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047BA" w14:textId="497EEF92" w:rsidR="00CA0111" w:rsidRDefault="00CA0111" w:rsidP="00CA0111">
      <w:pPr>
        <w:pStyle w:val="CRCoverPage"/>
        <w:tabs>
          <w:tab w:val="right" w:pos="9639"/>
        </w:tabs>
        <w:spacing w:after="0"/>
        <w:rPr>
          <w:b/>
          <w:i/>
          <w:noProof/>
          <w:sz w:val="28"/>
        </w:rPr>
      </w:pPr>
      <w:r>
        <w:rPr>
          <w:b/>
          <w:noProof/>
          <w:sz w:val="24"/>
        </w:rPr>
        <w:t>3GPP TSG-RAN WG4 Meeting #9</w:t>
      </w:r>
      <w:r w:rsidR="00BD6CAC">
        <w:rPr>
          <w:b/>
          <w:noProof/>
          <w:sz w:val="24"/>
        </w:rPr>
        <w:t>2</w:t>
      </w:r>
      <w:r>
        <w:rPr>
          <w:b/>
          <w:i/>
          <w:noProof/>
          <w:sz w:val="28"/>
        </w:rPr>
        <w:tab/>
        <w:t>R4-19</w:t>
      </w:r>
      <w:r w:rsidR="00063D04">
        <w:rPr>
          <w:b/>
          <w:i/>
          <w:noProof/>
          <w:sz w:val="28"/>
        </w:rPr>
        <w:t>1</w:t>
      </w:r>
      <w:r w:rsidR="002962AB">
        <w:rPr>
          <w:b/>
          <w:i/>
          <w:noProof/>
          <w:sz w:val="28"/>
        </w:rPr>
        <w:t>0083</w:t>
      </w:r>
    </w:p>
    <w:p w14:paraId="159CFEA3" w14:textId="5420D330" w:rsidR="00C77A62" w:rsidRPr="00CA0111" w:rsidRDefault="00BD6CAC" w:rsidP="00CA0111">
      <w:pPr>
        <w:pStyle w:val="Header"/>
        <w:tabs>
          <w:tab w:val="right" w:pos="9781"/>
          <w:tab w:val="right" w:pos="13323"/>
        </w:tabs>
        <w:outlineLvl w:val="0"/>
        <w:rPr>
          <w:rFonts w:eastAsia="SimSun"/>
          <w:sz w:val="24"/>
          <w:szCs w:val="24"/>
          <w:lang w:eastAsia="zh-CN"/>
        </w:rPr>
      </w:pPr>
      <w:r>
        <w:rPr>
          <w:sz w:val="24"/>
        </w:rPr>
        <w:t>Ljubljana, Slovenia, August 26</w:t>
      </w:r>
      <w:r w:rsidRPr="00A250BA">
        <w:rPr>
          <w:sz w:val="24"/>
          <w:vertAlign w:val="superscript"/>
        </w:rPr>
        <w:t>th</w:t>
      </w:r>
      <w:r>
        <w:rPr>
          <w:sz w:val="24"/>
        </w:rPr>
        <w:t>-30</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A47064"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BD6CAC">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EF61AB9" w:rsidR="00C77A62" w:rsidRDefault="000A06DC" w:rsidP="00C77A62">
            <w:pPr>
              <w:pStyle w:val="CRCoverPage"/>
              <w:spacing w:after="0"/>
              <w:ind w:left="100"/>
              <w:rPr>
                <w:noProof/>
              </w:rPr>
            </w:pPr>
            <w:r>
              <w:rPr>
                <w:noProof/>
              </w:rPr>
              <w:t xml:space="preserve">Draft </w:t>
            </w:r>
            <w:r w:rsidR="006E1744"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C2D4677" w:rsidR="001E41F3" w:rsidRDefault="00832AA4">
            <w:pPr>
              <w:pStyle w:val="CRCoverPage"/>
              <w:spacing w:after="0"/>
              <w:ind w:left="100"/>
              <w:rPr>
                <w:noProof/>
              </w:rPr>
            </w:pPr>
            <w:r>
              <w:t>2019-</w:t>
            </w:r>
            <w:r w:rsidR="00727029">
              <w:t>0</w:t>
            </w:r>
            <w:r w:rsidR="00BD6CAC">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2" w:name="_Toc13082256"/>
      <w:r w:rsidRPr="002E5CC4">
        <w:t>8.3.1</w:t>
      </w:r>
      <w:r w:rsidRPr="002E5CC4">
        <w:tab/>
        <w:t xml:space="preserve">Performance requirements for PUCCH format </w:t>
      </w:r>
      <w:r w:rsidRPr="002E5CC4">
        <w:rPr>
          <w:rFonts w:hint="eastAsia"/>
          <w:lang w:eastAsia="zh-CN"/>
        </w:rPr>
        <w:t>0</w:t>
      </w:r>
      <w:bookmarkEnd w:id="2"/>
    </w:p>
    <w:p w14:paraId="75E279E3" w14:textId="77777777" w:rsidR="00A62F98" w:rsidRPr="002E5CC4" w:rsidRDefault="00A62F98" w:rsidP="00A62F98">
      <w:pPr>
        <w:pStyle w:val="Heading4"/>
      </w:pPr>
      <w:bookmarkStart w:id="3" w:name="_Toc13082257"/>
      <w:r w:rsidRPr="002E5CC4">
        <w:t>8.3.1.1</w:t>
      </w:r>
      <w:r w:rsidRPr="002E5CC4">
        <w:tab/>
        <w:t>Definition and applicability</w:t>
      </w:r>
      <w:bookmarkEnd w:id="3"/>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4" w:name="_Toc13082258"/>
      <w:r w:rsidRPr="002E5CC4">
        <w:t>8.3.1.2</w:t>
      </w:r>
      <w:r w:rsidRPr="002E5CC4">
        <w:tab/>
        <w:t>Minimum Requirement</w:t>
      </w:r>
      <w:bookmarkEnd w:id="4"/>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5" w:name="_Toc13082259"/>
      <w:r w:rsidRPr="002E5CC4">
        <w:t>8.3.1.3</w:t>
      </w:r>
      <w:r w:rsidRPr="002E5CC4">
        <w:tab/>
        <w:t>Test purpose</w:t>
      </w:r>
      <w:bookmarkEnd w:id="5"/>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6" w:name="_Toc13082260"/>
      <w:r w:rsidRPr="002E5CC4">
        <w:t>8.3.1.4</w:t>
      </w:r>
      <w:r w:rsidRPr="002E5CC4">
        <w:tab/>
        <w:t>Method of test</w:t>
      </w:r>
      <w:bookmarkStart w:id="7" w:name="_GoBack"/>
      <w:bookmarkEnd w:id="6"/>
      <w:bookmarkEnd w:id="7"/>
    </w:p>
    <w:p w14:paraId="17BC692A" w14:textId="77777777" w:rsidR="00A62F98" w:rsidRPr="002E5CC4" w:rsidRDefault="00A62F98" w:rsidP="00A62F98">
      <w:pPr>
        <w:pStyle w:val="Heading5"/>
      </w:pPr>
      <w:bookmarkStart w:id="8" w:name="_Toc13082261"/>
      <w:r w:rsidRPr="002E5CC4">
        <w:t>8.3.1.4.1</w:t>
      </w:r>
      <w:r w:rsidRPr="002E5CC4">
        <w:tab/>
        <w:t>Initial conditions</w:t>
      </w:r>
      <w:bookmarkEnd w:id="8"/>
    </w:p>
    <w:p w14:paraId="321B3A83" w14:textId="77777777" w:rsidR="00A62F98" w:rsidRPr="002E5CC4" w:rsidRDefault="00A62F98" w:rsidP="00A62F98">
      <w:r w:rsidRPr="002E5CC4">
        <w:t>Test environment:</w:t>
      </w:r>
      <w:r w:rsidRPr="002E5CC4">
        <w:tab/>
        <w:t>Normal, see annex B.2.</w:t>
      </w:r>
    </w:p>
    <w:p w14:paraId="59A08DA7" w14:textId="77777777" w:rsidR="00A62F98" w:rsidRPr="002E5CC4" w:rsidRDefault="00A62F98" w:rsidP="00A62F98">
      <w:r w:rsidRPr="002E5CC4">
        <w:t>RF channels to be tested:</w:t>
      </w:r>
      <w:r w:rsidRPr="002E5CC4">
        <w:tab/>
        <w:t>single carrier (SC) M; see subclause 4.9.1.</w:t>
      </w:r>
    </w:p>
    <w:p w14:paraId="7F67263E" w14:textId="64E0A3CE" w:rsidR="00A62F98" w:rsidRPr="002E5CC4" w:rsidRDefault="00A62F98" w:rsidP="00A62F98">
      <w:pPr>
        <w:rPr>
          <w:lang w:eastAsia="zh-CN"/>
        </w:rPr>
      </w:pPr>
      <w:r w:rsidRPr="002E5CC4">
        <w:t>Direction to be tested:</w:t>
      </w:r>
      <w:r w:rsidRPr="002E5CC4">
        <w:rPr>
          <w:rFonts w:hint="eastAsia"/>
          <w:lang w:eastAsia="zh-CN"/>
        </w:rPr>
        <w:tab/>
      </w:r>
      <w:ins w:id="9" w:author="D. Everaere" w:date="2019-08-29T14:20:00Z">
        <w:r w:rsidR="009F29A6" w:rsidRPr="002E5CC4">
          <w:rPr>
            <w:rFonts w:cs="v4.2.0"/>
          </w:rPr>
          <w:t xml:space="preserve">OTA REFSENS </w:t>
        </w:r>
        <w:r w:rsidR="009F29A6" w:rsidRPr="002E5CC4">
          <w:rPr>
            <w:i/>
            <w:lang w:eastAsia="zh-CN"/>
          </w:rPr>
          <w:t>receiver target reference direction</w:t>
        </w:r>
        <w:r w:rsidR="009F29A6" w:rsidRPr="002E5CC4">
          <w:rPr>
            <w:lang w:eastAsia="zh-CN"/>
          </w:rPr>
          <w:t xml:space="preserve"> (see D.54 in table 4.6-1).</w:t>
        </w:r>
      </w:ins>
    </w:p>
    <w:p w14:paraId="33330BEA" w14:textId="6F54FC94" w:rsidR="00A62F98" w:rsidRPr="002E5CC4" w:rsidDel="009F29A6" w:rsidRDefault="00A62F98" w:rsidP="00A62F98">
      <w:pPr>
        <w:ind w:firstLine="284"/>
        <w:rPr>
          <w:del w:id="10" w:author="D. Everaere" w:date="2019-08-29T14:20:00Z"/>
          <w:lang w:eastAsia="zh-CN"/>
        </w:rPr>
      </w:pPr>
      <w:del w:id="11" w:author="D. Everaere" w:date="2019-08-29T14:20:00Z">
        <w:r w:rsidRPr="002E5CC4" w:rsidDel="009F29A6">
          <w:rPr>
            <w:lang w:eastAsia="zh-CN"/>
          </w:rPr>
          <w:delText>-</w:delText>
        </w:r>
        <w:r w:rsidRPr="002E5CC4" w:rsidDel="009F29A6">
          <w:rPr>
            <w:lang w:eastAsia="zh-CN"/>
          </w:rPr>
          <w:tab/>
        </w:r>
        <w:r w:rsidRPr="002E5CC4" w:rsidDel="009F29A6">
          <w:rPr>
            <w:rFonts w:cs="v4.2.0"/>
          </w:rPr>
          <w:delText xml:space="preserve">For </w:delText>
        </w:r>
        <w:r w:rsidRPr="002E5CC4" w:rsidDel="009F29A6">
          <w:rPr>
            <w:rFonts w:cs="v4.2.0"/>
            <w:i/>
          </w:rPr>
          <w:delText>BS type 1-O</w:delText>
        </w:r>
        <w:r w:rsidRPr="002E5CC4" w:rsidDel="009F29A6">
          <w:rPr>
            <w:rFonts w:cs="v4.2.0"/>
          </w:rPr>
          <w:delText xml:space="preserve">, </w:delText>
        </w:r>
      </w:del>
      <w:del w:id="12" w:author="D. Everaere" w:date="2019-08-27T17:48:00Z">
        <w:r w:rsidRPr="002E5CC4" w:rsidDel="00063D04">
          <w:rPr>
            <w:i/>
            <w:lang w:eastAsia="zh-CN"/>
          </w:rPr>
          <w:delText>receiver target reference direction</w:delText>
        </w:r>
        <w:r w:rsidRPr="002E5CC4" w:rsidDel="00063D04">
          <w:rPr>
            <w:lang w:eastAsia="zh-CN"/>
          </w:rPr>
          <w:delText xml:space="preserve"> </w:delText>
        </w:r>
      </w:del>
      <w:del w:id="13" w:author="D. Everaere" w:date="2019-08-29T14:20:00Z">
        <w:r w:rsidRPr="002E5CC4" w:rsidDel="009F29A6">
          <w:rPr>
            <w:lang w:eastAsia="zh-CN"/>
          </w:rPr>
          <w:delText>(see D.</w:delText>
        </w:r>
      </w:del>
      <w:del w:id="14" w:author="D. Everaere" w:date="2019-08-27T17:48:00Z">
        <w:r w:rsidRPr="002E5CC4" w:rsidDel="00063D04">
          <w:rPr>
            <w:lang w:eastAsia="zh-CN"/>
          </w:rPr>
          <w:delText xml:space="preserve">31 </w:delText>
        </w:r>
      </w:del>
      <w:del w:id="15" w:author="D. Everaere" w:date="2019-08-29T14:20:00Z">
        <w:r w:rsidRPr="002E5CC4" w:rsidDel="009F29A6">
          <w:rPr>
            <w:lang w:eastAsia="zh-CN"/>
          </w:rPr>
          <w:delText>in table 4.6-1).</w:delText>
        </w:r>
      </w:del>
    </w:p>
    <w:p w14:paraId="485CDF5B" w14:textId="344BDB1E" w:rsidR="00A62F98" w:rsidRPr="002E5CC4" w:rsidDel="009F29A6" w:rsidRDefault="00A62F98" w:rsidP="00A62F98">
      <w:pPr>
        <w:ind w:firstLine="284"/>
        <w:rPr>
          <w:del w:id="16" w:author="D. Everaere" w:date="2019-08-29T14:20:00Z"/>
        </w:rPr>
      </w:pPr>
      <w:del w:id="17" w:author="D. Everaere" w:date="2019-08-29T14:20:00Z">
        <w:r w:rsidRPr="002E5CC4" w:rsidDel="009F29A6">
          <w:rPr>
            <w:lang w:eastAsia="zh-CN"/>
          </w:rPr>
          <w:delText>-</w:delText>
        </w:r>
        <w:r w:rsidRPr="002E5CC4" w:rsidDel="009F29A6">
          <w:rPr>
            <w:lang w:eastAsia="zh-CN"/>
          </w:rPr>
          <w:tab/>
        </w:r>
        <w:r w:rsidRPr="002E5CC4" w:rsidDel="009F29A6">
          <w:rPr>
            <w:rFonts w:cs="v4.2.0"/>
          </w:rPr>
          <w:delText xml:space="preserve">For </w:delText>
        </w:r>
        <w:r w:rsidRPr="002E5CC4" w:rsidDel="009F29A6">
          <w:rPr>
            <w:rFonts w:cs="v4.2.0"/>
            <w:i/>
          </w:rPr>
          <w:delText>BS type 2-O</w:delText>
        </w:r>
        <w:r w:rsidRPr="002E5CC4" w:rsidDel="009F29A6">
          <w:rPr>
            <w:rFonts w:cs="v4.2.0"/>
          </w:rPr>
          <w:delText xml:space="preserve">, OTA REFSENS </w:delText>
        </w:r>
        <w:r w:rsidRPr="002E5CC4" w:rsidDel="009F29A6">
          <w:rPr>
            <w:i/>
            <w:lang w:eastAsia="zh-CN"/>
          </w:rPr>
          <w:delText>receiver target reference direction</w:delText>
        </w:r>
        <w:r w:rsidRPr="002E5CC4" w:rsidDel="009F29A6">
          <w:rPr>
            <w:lang w:eastAsia="zh-CN"/>
          </w:rPr>
          <w:delText xml:space="preserve"> (see D.54 in table 4.6-1).</w:delText>
        </w:r>
      </w:del>
    </w:p>
    <w:p w14:paraId="2DF18D9C" w14:textId="77777777" w:rsidR="00A62F98" w:rsidRPr="002E5CC4" w:rsidRDefault="00A62F98" w:rsidP="00A62F98">
      <w:pPr>
        <w:pStyle w:val="Heading5"/>
      </w:pPr>
      <w:bookmarkStart w:id="18" w:name="_Toc13082262"/>
      <w:r w:rsidRPr="002E5CC4">
        <w:t>8.3.1.4.2</w:t>
      </w:r>
      <w:r w:rsidRPr="002E5CC4">
        <w:tab/>
        <w:t>Procedure</w:t>
      </w:r>
      <w:bookmarkEnd w:id="18"/>
    </w:p>
    <w:p w14:paraId="26D27490" w14:textId="77777777" w:rsidR="00A62F98" w:rsidRPr="002E5CC4" w:rsidRDefault="00A62F98" w:rsidP="00A62F98">
      <w:pPr>
        <w:rPr>
          <w:lang w:eastAsia="zh-CN"/>
        </w:rPr>
      </w:pPr>
      <w:r w:rsidRPr="002E5CC4">
        <w:rPr>
          <w:lang w:eastAsia="zh-CN"/>
        </w:rPr>
        <w:t>OTA test require</w:t>
      </w:r>
      <w:r w:rsidRPr="002E5CC4">
        <w:rPr>
          <w:rFonts w:eastAsia="MS Mincho" w:hint="eastAsia"/>
          <w:lang w:eastAsia="ja-JP"/>
        </w:rPr>
        <w:t>s</w:t>
      </w:r>
      <w:r w:rsidRPr="002E5CC4">
        <w:rPr>
          <w:lang w:eastAsia="zh-CN"/>
        </w:rPr>
        <w:t xml:space="preserve"> correct use of an appropriate test facility which has been calibrated and </w:t>
      </w:r>
      <w:proofErr w:type="gramStart"/>
      <w:r w:rsidRPr="002E5CC4">
        <w:rPr>
          <w:lang w:eastAsia="zh-CN"/>
        </w:rPr>
        <w:t>is capable of performing</w:t>
      </w:r>
      <w:proofErr w:type="gramEnd"/>
      <w:r w:rsidRPr="002E5CC4">
        <w:rPr>
          <w:lang w:eastAsia="zh-CN"/>
        </w:rPr>
        <w:t xml:space="preserve"> measurements within the measurement uncertainties in subclause 4.1.2.4.</w:t>
      </w:r>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77777777"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each 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62F98" w:rsidRPr="002E5CC4" w14:paraId="32554FBB"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E09373" w14:textId="77777777" w:rsidR="00A62F98" w:rsidRPr="002E5CC4" w:rsidRDefault="00A62F98" w:rsidP="00654D6A">
            <w:pPr>
              <w:pStyle w:val="TAL"/>
              <w:rPr>
                <w:lang w:eastAsia="zh-CN"/>
              </w:rPr>
            </w:pPr>
            <w:proofErr w:type="spellStart"/>
            <w:r w:rsidRPr="002E5CC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B85666F"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7271E68" w14:textId="3EE27ABC" w:rsidR="00A62F98" w:rsidRPr="002E5CC4" w:rsidRDefault="00063D04" w:rsidP="00654D6A">
            <w:pPr>
              <w:pStyle w:val="TAL"/>
              <w:rPr>
                <w:rFonts w:eastAsia="?? ??" w:cs="Arial"/>
              </w:rPr>
            </w:pPr>
            <w:ins w:id="19" w:author="D. Everaere" w:date="2019-08-27T17:49:00Z">
              <w:r>
                <w:t>number of PRBs</w:t>
              </w:r>
            </w:ins>
            <w:del w:id="20" w:author="D. Everaere" w:date="2019-08-27T17:49:00Z">
              <w:r w:rsidR="00A62F98" w:rsidRPr="002E5CC4" w:rsidDel="00063D04">
                <w:delText>nrofPRBs</w:delText>
              </w:r>
            </w:del>
          </w:p>
        </w:tc>
        <w:tc>
          <w:tcPr>
            <w:tcW w:w="2017" w:type="dxa"/>
            <w:tcBorders>
              <w:top w:val="single" w:sz="4" w:space="0" w:color="auto"/>
              <w:left w:val="single" w:sz="4" w:space="0" w:color="auto"/>
              <w:bottom w:val="single" w:sz="4" w:space="0" w:color="auto"/>
              <w:right w:val="single" w:sz="4" w:space="0" w:color="auto"/>
            </w:tcBorders>
            <w:vAlign w:val="center"/>
            <w:hideMark/>
          </w:tcPr>
          <w:p w14:paraId="12C66C67"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79D5D59" w14:textId="20FB98EB" w:rsidR="00A62F98" w:rsidRPr="002E5CC4" w:rsidRDefault="00063D04" w:rsidP="00654D6A">
            <w:pPr>
              <w:pStyle w:val="TAL"/>
            </w:pPr>
            <w:ins w:id="21" w:author="D. Everaere" w:date="2019-08-27T17:49:00Z">
              <w:r>
                <w:t>First PRB prior to frequency hopping</w:t>
              </w:r>
            </w:ins>
            <w:del w:id="22" w:author="D. Everaere" w:date="2019-08-27T17:49:00Z">
              <w:r w:rsidR="00A62F98" w:rsidRPr="002E5CC4" w:rsidDel="00063D04">
                <w:delText>startingPRB</w:delText>
              </w:r>
            </w:del>
          </w:p>
        </w:tc>
        <w:tc>
          <w:tcPr>
            <w:tcW w:w="2017" w:type="dxa"/>
            <w:tcBorders>
              <w:top w:val="single" w:sz="4" w:space="0" w:color="auto"/>
              <w:left w:val="single" w:sz="4" w:space="0" w:color="auto"/>
              <w:bottom w:val="single" w:sz="4" w:space="0" w:color="auto"/>
              <w:right w:val="single" w:sz="4" w:space="0" w:color="auto"/>
            </w:tcBorders>
            <w:vAlign w:val="center"/>
            <w:hideMark/>
          </w:tcPr>
          <w:p w14:paraId="0B12EEAF"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1BE9D27" w14:textId="1D6020D9" w:rsidR="00A62F98" w:rsidRPr="002E5CC4" w:rsidRDefault="00063D04" w:rsidP="00654D6A">
            <w:pPr>
              <w:pStyle w:val="TAL"/>
            </w:pPr>
            <w:ins w:id="23" w:author="D. Everaere" w:date="2019-08-27T17:49:00Z">
              <w:r>
                <w:t>Intra-slot frequency hopping</w:t>
              </w:r>
            </w:ins>
            <w:del w:id="24" w:author="D. Everaere" w:date="2019-08-27T17:49:00Z">
              <w:r w:rsidR="00A62F98" w:rsidRPr="002E5CC4" w:rsidDel="00063D04">
                <w:delText>intraSlotFrequencyHopping</w:delText>
              </w:r>
            </w:del>
          </w:p>
        </w:tc>
        <w:tc>
          <w:tcPr>
            <w:tcW w:w="2017" w:type="dxa"/>
            <w:tcBorders>
              <w:top w:val="single" w:sz="4" w:space="0" w:color="auto"/>
              <w:left w:val="single" w:sz="4" w:space="0" w:color="auto"/>
              <w:bottom w:val="single" w:sz="4" w:space="0" w:color="auto"/>
              <w:right w:val="single" w:sz="4" w:space="0" w:color="auto"/>
            </w:tcBorders>
            <w:vAlign w:val="center"/>
            <w:hideMark/>
          </w:tcPr>
          <w:p w14:paraId="089F87E9" w14:textId="77777777" w:rsidR="00A62F98" w:rsidRPr="002E5CC4" w:rsidRDefault="00A62F98" w:rsidP="00654D6A">
            <w:pPr>
              <w:pStyle w:val="TAC"/>
              <w:rPr>
                <w:rFonts w:eastAsia="?? ??" w:cs="Arial"/>
              </w:rPr>
            </w:pPr>
            <w:r w:rsidRPr="002E5CC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02FE4CA" w14:textId="0B7E6E61" w:rsidR="00A62F98" w:rsidRPr="002E5CC4" w:rsidRDefault="00A62F98" w:rsidP="00654D6A">
            <w:pPr>
              <w:pStyle w:val="TAL"/>
            </w:pPr>
            <w:del w:id="25" w:author="D. Everaere" w:date="2019-08-29T14:18:00Z">
              <w:r w:rsidRPr="002E5CC4" w:rsidDel="000961B9">
                <w:delText>secondHopPRB</w:delText>
              </w:r>
            </w:del>
            <w:ins w:id="26" w:author="D. Everaere" w:date="2019-08-29T14:18:00Z">
              <w:r w:rsidR="000961B9">
                <w:t>First PRB after frequency hopping</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868E2AB" w14:textId="17E3B802" w:rsidR="00A62F98" w:rsidRPr="002E5CC4" w:rsidRDefault="00A62F98" w:rsidP="00654D6A">
            <w:pPr>
              <w:pStyle w:val="TAC"/>
              <w:rPr>
                <w:rFonts w:eastAsia="?? ??" w:cs="Arial"/>
              </w:rPr>
            </w:pPr>
            <w:r w:rsidRPr="002E5CC4">
              <w:rPr>
                <w:rFonts w:eastAsia="?? ??" w:cs="Arial"/>
              </w:rPr>
              <w:t xml:space="preserve">The largest PRB index </w:t>
            </w:r>
            <w:del w:id="27" w:author="D. Everaere" w:date="2019-08-27T17:50:00Z">
              <w:r w:rsidRPr="002E5CC4" w:rsidDel="00063D04">
                <w:rPr>
                  <w:rFonts w:eastAsia="?? ??" w:cs="Arial"/>
                </w:rPr>
                <w:delText>-</w:delText>
              </w:r>
            </w:del>
            <w:ins w:id="28" w:author="D. Everaere" w:date="2019-08-27T17:50:00Z">
              <w:r w:rsidR="00063D04">
                <w:rPr>
                  <w:rFonts w:eastAsia="?? ??" w:cs="Arial"/>
                </w:rPr>
                <w:t>–</w:t>
              </w:r>
            </w:ins>
            <w:r w:rsidRPr="002E5CC4">
              <w:rPr>
                <w:rFonts w:eastAsia="?? ??" w:cs="Arial"/>
              </w:rPr>
              <w:t xml:space="preserve"> </w:t>
            </w:r>
            <w:ins w:id="29" w:author="D. Everaere" w:date="2019-08-27T17:50:00Z">
              <w:r w:rsidR="00063D04">
                <w:rPr>
                  <w:rFonts w:eastAsia="?? ??" w:cs="Arial"/>
                </w:rPr>
                <w:t>(</w:t>
              </w:r>
            </w:ins>
            <w:proofErr w:type="spellStart"/>
            <w:r w:rsidRPr="002E5CC4">
              <w:rPr>
                <w:rFonts w:eastAsia="?? ??" w:cs="Arial"/>
              </w:rPr>
              <w:t>nrofPRBs</w:t>
            </w:r>
            <w:proofErr w:type="spellEnd"/>
            <w:ins w:id="30" w:author="D. Everaere" w:date="2019-08-27T17:50:00Z">
              <w:r w:rsidR="00063D04">
                <w:rPr>
                  <w:rFonts w:eastAsia="?? ??" w:cs="Arial"/>
                </w:rPr>
                <w:t xml:space="preserve"> – 1)</w:t>
              </w:r>
            </w:ins>
          </w:p>
        </w:tc>
        <w:tc>
          <w:tcPr>
            <w:tcW w:w="2017" w:type="dxa"/>
            <w:tcBorders>
              <w:top w:val="single" w:sz="4" w:space="0" w:color="auto"/>
              <w:left w:val="single" w:sz="4" w:space="0" w:color="auto"/>
              <w:bottom w:val="single" w:sz="4" w:space="0" w:color="auto"/>
              <w:right w:val="single" w:sz="4" w:space="0" w:color="auto"/>
            </w:tcBorders>
            <w:vAlign w:val="center"/>
          </w:tcPr>
          <w:p w14:paraId="3ACC5FF6" w14:textId="5D3B656F" w:rsidR="00A62F98" w:rsidRPr="002E5CC4" w:rsidRDefault="00A62F98" w:rsidP="00654D6A">
            <w:pPr>
              <w:pStyle w:val="TAC"/>
              <w:rPr>
                <w:rFonts w:eastAsia="?? ??" w:cs="Arial"/>
              </w:rPr>
            </w:pPr>
            <w:r w:rsidRPr="002E5CC4">
              <w:rPr>
                <w:rFonts w:eastAsia="?? ??" w:cs="Arial"/>
              </w:rPr>
              <w:t xml:space="preserve">The largest PRB index </w:t>
            </w:r>
            <w:del w:id="31" w:author="D. Everaere" w:date="2019-08-27T17:50:00Z">
              <w:r w:rsidRPr="002E5CC4" w:rsidDel="00063D04">
                <w:rPr>
                  <w:rFonts w:eastAsia="?? ??" w:cs="Arial"/>
                </w:rPr>
                <w:delText>-</w:delText>
              </w:r>
            </w:del>
            <w:ins w:id="32" w:author="D. Everaere" w:date="2019-08-27T17:50:00Z">
              <w:r w:rsidR="00063D04">
                <w:rPr>
                  <w:rFonts w:eastAsia="?? ??" w:cs="Arial"/>
                </w:rPr>
                <w:t>–</w:t>
              </w:r>
            </w:ins>
            <w:r w:rsidRPr="002E5CC4">
              <w:rPr>
                <w:rFonts w:eastAsia="?? ??" w:cs="Arial"/>
              </w:rPr>
              <w:t xml:space="preserve"> </w:t>
            </w:r>
            <w:ins w:id="33" w:author="D. Everaere" w:date="2019-08-27T17:50:00Z">
              <w:r w:rsidR="00063D04">
                <w:rPr>
                  <w:rFonts w:eastAsia="?? ??" w:cs="Arial"/>
                </w:rPr>
                <w:t>(</w:t>
              </w:r>
            </w:ins>
            <w:proofErr w:type="spellStart"/>
            <w:r w:rsidRPr="002E5CC4">
              <w:rPr>
                <w:rFonts w:eastAsia="?? ??" w:cs="Arial"/>
              </w:rPr>
              <w:t>nrofPRBs</w:t>
            </w:r>
            <w:proofErr w:type="spellEnd"/>
            <w:ins w:id="34" w:author="D. Everaere" w:date="2019-08-27T17:50:00Z">
              <w:r w:rsidR="00063D04">
                <w:rPr>
                  <w:rFonts w:eastAsia="?? ??" w:cs="Arial"/>
                </w:rPr>
                <w:t xml:space="preserve"> – 1)</w:t>
              </w:r>
            </w:ins>
          </w:p>
        </w:tc>
      </w:tr>
      <w:tr w:rsidR="00A62F98" w:rsidRPr="002E5CC4" w14:paraId="4B6436AD"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495846E7" w14:textId="2240C682" w:rsidR="00A62F98" w:rsidRPr="002E5CC4" w:rsidRDefault="00063D04" w:rsidP="00654D6A">
            <w:pPr>
              <w:pStyle w:val="TAL"/>
            </w:pPr>
            <w:ins w:id="35" w:author="D. Everaere" w:date="2019-08-27T17:49:00Z">
              <w:r>
                <w:t xml:space="preserve">Group </w:t>
              </w:r>
            </w:ins>
            <w:ins w:id="36" w:author="D. Everaere" w:date="2019-08-28T22:41:00Z">
              <w:r w:rsidR="00CF0C8F">
                <w:t>and</w:t>
              </w:r>
            </w:ins>
            <w:ins w:id="37" w:author="D. Everaere" w:date="2019-08-27T17:49:00Z">
              <w:r>
                <w:t xml:space="preserve"> sequence hopping</w:t>
              </w:r>
            </w:ins>
            <w:del w:id="38" w:author="D. Everaere" w:date="2019-08-27T17:49:00Z">
              <w:r w:rsidR="00A62F98" w:rsidRPr="002E5CC4" w:rsidDel="00063D04">
                <w:delText>pucch-GroupHopping</w:delText>
              </w:r>
            </w:del>
          </w:p>
        </w:tc>
        <w:tc>
          <w:tcPr>
            <w:tcW w:w="2017" w:type="dxa"/>
            <w:tcBorders>
              <w:top w:val="single" w:sz="4" w:space="0" w:color="auto"/>
              <w:left w:val="single" w:sz="4" w:space="0" w:color="auto"/>
              <w:bottom w:val="single" w:sz="4" w:space="0" w:color="auto"/>
              <w:right w:val="single" w:sz="4" w:space="0" w:color="auto"/>
            </w:tcBorders>
            <w:vAlign w:val="center"/>
          </w:tcPr>
          <w:p w14:paraId="5AA4E2AF" w14:textId="77777777" w:rsidR="00A62F98" w:rsidRPr="002E5CC4" w:rsidRDefault="00A62F98" w:rsidP="00654D6A">
            <w:pPr>
              <w:pStyle w:val="TAC"/>
              <w:rPr>
                <w:rFonts w:eastAsia="?? ??" w:cs="Arial"/>
              </w:rPr>
            </w:pPr>
            <w:r w:rsidRPr="002E5CC4">
              <w:rPr>
                <w:rFonts w:eastAsia="?? ??" w:cs="Arial"/>
              </w:rPr>
              <w:t>neither</w:t>
            </w:r>
          </w:p>
        </w:tc>
        <w:tc>
          <w:tcPr>
            <w:tcW w:w="2017" w:type="dxa"/>
            <w:tcBorders>
              <w:top w:val="single" w:sz="4" w:space="0" w:color="auto"/>
              <w:left w:val="single" w:sz="4" w:space="0" w:color="auto"/>
              <w:bottom w:val="single" w:sz="4" w:space="0" w:color="auto"/>
              <w:right w:val="single" w:sz="4" w:space="0" w:color="auto"/>
            </w:tcBorders>
            <w:vAlign w:val="center"/>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5E927014" w14:textId="589C3CE2" w:rsidR="00A62F98" w:rsidRPr="002E5CC4" w:rsidRDefault="00063D04" w:rsidP="00654D6A">
            <w:pPr>
              <w:pStyle w:val="TAL"/>
            </w:pPr>
            <w:ins w:id="39" w:author="D. Everaere" w:date="2019-08-27T17:49:00Z">
              <w:r>
                <w:t>Hopping ID</w:t>
              </w:r>
            </w:ins>
            <w:del w:id="40" w:author="D. Everaere" w:date="2019-08-27T17:49:00Z">
              <w:r w:rsidR="00A62F98" w:rsidRPr="002E5CC4" w:rsidDel="00063D04">
                <w:delText>hoppingId</w:delText>
              </w:r>
            </w:del>
          </w:p>
        </w:tc>
        <w:tc>
          <w:tcPr>
            <w:tcW w:w="2017" w:type="dxa"/>
            <w:tcBorders>
              <w:top w:val="single" w:sz="4" w:space="0" w:color="auto"/>
              <w:left w:val="single" w:sz="4" w:space="0" w:color="auto"/>
              <w:bottom w:val="single" w:sz="4" w:space="0" w:color="auto"/>
              <w:right w:val="single" w:sz="4" w:space="0" w:color="auto"/>
            </w:tcBorders>
            <w:vAlign w:val="center"/>
          </w:tcPr>
          <w:p w14:paraId="32E288F5"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E5F60BA" w14:textId="44AE5740" w:rsidR="00A62F98" w:rsidRPr="002E5CC4" w:rsidRDefault="00063D04" w:rsidP="00654D6A">
            <w:pPr>
              <w:pStyle w:val="TAL"/>
            </w:pPr>
            <w:ins w:id="41" w:author="D. Everaere" w:date="2019-08-27T17:50:00Z">
              <w:r>
                <w:t>initial cyclic shift</w:t>
              </w:r>
            </w:ins>
            <w:del w:id="42" w:author="D. Everaere" w:date="2019-08-27T17:50:00Z">
              <w:r w:rsidR="00A62F98" w:rsidRPr="002E5CC4" w:rsidDel="00063D04">
                <w:delText>initialCyclicShift</w:delText>
              </w:r>
            </w:del>
          </w:p>
        </w:tc>
        <w:tc>
          <w:tcPr>
            <w:tcW w:w="2017" w:type="dxa"/>
            <w:tcBorders>
              <w:top w:val="single" w:sz="4" w:space="0" w:color="auto"/>
              <w:left w:val="single" w:sz="4" w:space="0" w:color="auto"/>
              <w:bottom w:val="single" w:sz="4" w:space="0" w:color="auto"/>
              <w:right w:val="single" w:sz="4" w:space="0" w:color="auto"/>
            </w:tcBorders>
            <w:vAlign w:val="center"/>
            <w:hideMark/>
          </w:tcPr>
          <w:p w14:paraId="7C0E6C26"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D3C7EC" w14:textId="41C254E2" w:rsidR="00A62F98" w:rsidRPr="002E5CC4" w:rsidRDefault="00063D04" w:rsidP="00654D6A">
            <w:pPr>
              <w:pStyle w:val="TAL"/>
            </w:pPr>
            <w:ins w:id="43" w:author="D. Everaere" w:date="2019-08-27T17:50:00Z">
              <w:r>
                <w:t>First symbol</w:t>
              </w:r>
            </w:ins>
            <w:del w:id="44" w:author="D. Everaere" w:date="2019-08-27T17:50:00Z">
              <w:r w:rsidR="00A62F98" w:rsidRPr="002E5CC4" w:rsidDel="00063D04">
                <w:delText>startingSymbolIndex</w:delText>
              </w:r>
            </w:del>
          </w:p>
        </w:tc>
        <w:tc>
          <w:tcPr>
            <w:tcW w:w="2017" w:type="dxa"/>
            <w:tcBorders>
              <w:top w:val="single" w:sz="4" w:space="0" w:color="auto"/>
              <w:left w:val="single" w:sz="4" w:space="0" w:color="auto"/>
              <w:bottom w:val="single" w:sz="4" w:space="0" w:color="auto"/>
              <w:right w:val="single" w:sz="4" w:space="0" w:color="auto"/>
            </w:tcBorders>
            <w:vAlign w:val="center"/>
            <w:hideMark/>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77777777" w:rsidR="00A62F98" w:rsidRPr="002E5CC4" w:rsidRDefault="00A62F98" w:rsidP="00654D6A">
            <w:pPr>
              <w:pStyle w:val="TAC"/>
              <w:rPr>
                <w:rFonts w:eastAsia="‚c‚e‚o“Á‘¾ƒSƒVƒbƒN‘Ì"/>
              </w:rPr>
            </w:pPr>
            <w:r w:rsidRPr="002E5CC4">
              <w:rPr>
                <w:rFonts w:eastAsia="‚c‚e‚o“Á‘¾ƒSƒVƒbƒN‘Ì"/>
              </w:rPr>
              <w:t>-83.5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7777777" w:rsidR="00A62F98" w:rsidRPr="002E5CC4" w:rsidRDefault="00A62F98" w:rsidP="00654D6A">
            <w:pPr>
              <w:pStyle w:val="TAC"/>
              <w:rPr>
                <w:rFonts w:eastAsia="‚c‚e‚o“Á‘¾ƒSƒVƒbƒN‘Ì"/>
              </w:rPr>
            </w:pPr>
            <w:r w:rsidRPr="002E5CC4">
              <w:rPr>
                <w:rFonts w:eastAsia="‚c‚e‚o“Á‘¾ƒSƒVƒbƒN‘Ì"/>
              </w:rPr>
              <w:t>-80.3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777777" w:rsidR="00A62F98" w:rsidRPr="002E5CC4" w:rsidRDefault="00A62F98" w:rsidP="00654D6A">
            <w:pPr>
              <w:pStyle w:val="TAC"/>
              <w:rPr>
                <w:rFonts w:eastAsia="‚c‚e‚o“Á‘¾ƒSƒVƒbƒN‘Ì"/>
              </w:rPr>
            </w:pPr>
            <w:r w:rsidRPr="002E5CC4">
              <w:rPr>
                <w:rFonts w:eastAsia="‚c‚e‚o“Á‘¾ƒSƒVƒbƒN‘Ì"/>
              </w:rPr>
              <w:t>-77.2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77777777" w:rsidR="00A62F98" w:rsidRPr="002E5CC4" w:rsidRDefault="00A62F98" w:rsidP="00654D6A">
            <w:pPr>
              <w:pStyle w:val="TAC"/>
              <w:rPr>
                <w:rFonts w:eastAsia="‚c‚e‚o“Á‘¾ƒSƒVƒbƒN‘Ì"/>
              </w:rPr>
            </w:pPr>
            <w:r w:rsidRPr="002E5CC4">
              <w:rPr>
                <w:rFonts w:eastAsia="‚c‚e‚o“Á‘¾ƒSƒVƒbƒN‘Ì"/>
              </w:rPr>
              <w:t>-80.6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77777777" w:rsidR="00A62F98" w:rsidRPr="002E5CC4" w:rsidRDefault="00A62F98" w:rsidP="00654D6A">
            <w:pPr>
              <w:pStyle w:val="TAC"/>
              <w:rPr>
                <w:rFonts w:eastAsia="‚c‚e‚o“Á‘¾ƒSƒVƒbƒN‘Ì"/>
              </w:rPr>
            </w:pPr>
            <w:r w:rsidRPr="002E5CC4">
              <w:rPr>
                <w:rFonts w:eastAsia="‚c‚e‚o“Á‘¾ƒSƒVƒbƒN‘Ì"/>
              </w:rPr>
              <w:t>-77.4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77777777" w:rsidR="00A62F98" w:rsidRPr="002E5CC4" w:rsidRDefault="00A62F98" w:rsidP="00654D6A">
            <w:pPr>
              <w:pStyle w:val="TAC"/>
              <w:rPr>
                <w:rFonts w:eastAsia="‚c‚e‚o“Á‘¾ƒSƒVƒbƒN‘Ì"/>
              </w:rPr>
            </w:pPr>
            <w:r w:rsidRPr="002E5CC4">
              <w:rPr>
                <w:rFonts w:eastAsia="‚c‚e‚o“Á‘¾ƒSƒVƒbƒN‘Ì"/>
              </w:rPr>
              <w:t>-74.2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77777777" w:rsidR="00A62F98" w:rsidRPr="002E5CC4" w:rsidRDefault="00A62F98" w:rsidP="00654D6A">
            <w:pPr>
              <w:pStyle w:val="TAC"/>
              <w:rPr>
                <w:rFonts w:eastAsia="‚c‚e‚o“Á‘¾ƒSƒVƒbƒN‘Ì"/>
              </w:rPr>
            </w:pPr>
            <w:r w:rsidRPr="002E5CC4">
              <w:rPr>
                <w:rFonts w:eastAsia="‚c‚e‚o“Á‘¾ƒSƒVƒbƒN‘Ì"/>
              </w:rPr>
              <w:t>-70.1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98.28 MHz</w:t>
            </w:r>
            <w:r w:rsidRPr="002E5CC4" w:rsidDel="00840E65">
              <w:rPr>
                <w:rFonts w:eastAsia="‚c‚e‚o“Á‘¾ƒSƒVƒbƒN‘Ì"/>
              </w:rPr>
              <w:t xml:space="preserve"> </w:t>
            </w:r>
          </w:p>
        </w:tc>
      </w:tr>
      <w:tr w:rsidR="00A62F98" w:rsidRPr="00991BB6"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729F085D" w:rsidR="00A62F98" w:rsidRPr="005822ED" w:rsidRDefault="00A62F98" w:rsidP="00654D6A">
            <w:pPr>
              <w:pStyle w:val="TAC"/>
              <w:rPr>
                <w:rFonts w:eastAsia="‚c‚e‚o“Á‘¾ƒSƒVƒbƒN‘Ì"/>
                <w:lang w:val="sv-SE"/>
              </w:rPr>
            </w:pPr>
            <w:del w:id="45" w:author="D. Everaere" w:date="2019-08-29T14:16:00Z">
              <w:r w:rsidRPr="005822ED" w:rsidDel="00991BB6">
                <w:rPr>
                  <w:lang w:val="sv-SE"/>
                </w:rPr>
                <w:delText>[</w:delText>
              </w:r>
            </w:del>
            <w:r w:rsidRPr="005822ED">
              <w:rPr>
                <w:lang w:val="sv-SE"/>
              </w:rPr>
              <w:t>EIS</w:t>
            </w:r>
            <w:r w:rsidRPr="005822ED">
              <w:rPr>
                <w:vertAlign w:val="subscript"/>
                <w:lang w:val="sv-SE"/>
              </w:rPr>
              <w:t xml:space="preserve">REFSENS_50M </w:t>
            </w:r>
            <w:r w:rsidRPr="005822ED">
              <w:rPr>
                <w:lang w:val="sv-SE"/>
              </w:rPr>
              <w:t xml:space="preserve">+ </w:t>
            </w:r>
            <w:ins w:id="46" w:author="D. Everaere" w:date="2019-08-27T17:52:00Z">
              <w:r w:rsidR="007D2A2F" w:rsidRPr="0006458D">
                <w:t>Δ</w:t>
              </w:r>
              <w:r w:rsidR="007D2A2F" w:rsidRPr="005822ED">
                <w:rPr>
                  <w:vertAlign w:val="subscript"/>
                  <w:lang w:val="sv-SE"/>
                </w:rPr>
                <w:t>FR2_REFSENS</w:t>
              </w:r>
              <w:r w:rsidR="007D2A2F" w:rsidRPr="005822ED">
                <w:rPr>
                  <w:lang w:val="sv-SE"/>
                </w:rPr>
                <w:t xml:space="preserve"> + </w:t>
              </w:r>
            </w:ins>
            <w:del w:id="47" w:author="D. Everaere" w:date="2019-08-27T17:52:00Z">
              <w:r w:rsidRPr="005822ED" w:rsidDel="007D2A2F">
                <w:rPr>
                  <w:lang w:val="sv-SE"/>
                </w:rPr>
                <w:delText xml:space="preserve">12dBm </w:delText>
              </w:r>
            </w:del>
            <w:ins w:id="48" w:author="D. Everaere" w:date="2019-08-27T17:52:00Z">
              <w:r w:rsidR="007D2A2F">
                <w:rPr>
                  <w:lang w:val="sv-SE"/>
                </w:rPr>
                <w:t xml:space="preserve">15 </w:t>
              </w:r>
              <w:r w:rsidR="007D2A2F" w:rsidRPr="005822ED">
                <w:rPr>
                  <w:lang w:val="sv-SE"/>
                </w:rPr>
                <w:t xml:space="preserve">dBm </w:t>
              </w:r>
            </w:ins>
            <w:r w:rsidRPr="005822ED">
              <w:rPr>
                <w:lang w:val="sv-SE"/>
              </w:rPr>
              <w:t>/ 47.52 MHz</w:t>
            </w:r>
            <w:del w:id="49" w:author="D. Everaere" w:date="2019-08-29T14:16:00Z">
              <w:r w:rsidRPr="005822ED" w:rsidDel="00991BB6">
                <w:rPr>
                  <w:lang w:val="sv-SE"/>
                </w:rPr>
                <w:delText xml:space="preserve">] </w:delText>
              </w:r>
            </w:del>
          </w:p>
        </w:tc>
      </w:tr>
      <w:tr w:rsidR="00A62F98" w:rsidRPr="00991BB6" w14:paraId="7012D9E7" w14:textId="77777777" w:rsidTr="00654D6A">
        <w:trPr>
          <w:cantSplit/>
          <w:trHeight w:val="70"/>
          <w:jc w:val="center"/>
        </w:trPr>
        <w:tc>
          <w:tcPr>
            <w:tcW w:w="2406" w:type="dxa"/>
            <w:vMerge/>
          </w:tcPr>
          <w:p w14:paraId="7212CC23" w14:textId="77777777" w:rsidR="00A62F98" w:rsidRPr="005822ED" w:rsidRDefault="00A62F98" w:rsidP="00654D6A">
            <w:pPr>
              <w:pStyle w:val="TAC"/>
              <w:rPr>
                <w:rFonts w:eastAsia="‚c‚e‚o“Á‘¾ƒSƒVƒbƒN‘Ì"/>
                <w:lang w:val="sv-SE" w:eastAsia="ja-JP"/>
              </w:rPr>
            </w:pPr>
          </w:p>
        </w:tc>
        <w:tc>
          <w:tcPr>
            <w:tcW w:w="2125" w:type="dxa"/>
            <w:vMerge/>
          </w:tcPr>
          <w:p w14:paraId="562E4B55" w14:textId="77777777" w:rsidR="00A62F98" w:rsidRPr="005822ED" w:rsidRDefault="00A62F98" w:rsidP="00654D6A">
            <w:pPr>
              <w:pStyle w:val="TAC"/>
              <w:rPr>
                <w:rFonts w:eastAsia="‚c‚e‚o“Á‘¾ƒSƒVƒbƒN‘Ì"/>
                <w:lang w:val="sv-SE"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01517B52" w:rsidR="00A62F98" w:rsidRPr="005822ED" w:rsidRDefault="00A62F98" w:rsidP="00654D6A">
            <w:pPr>
              <w:pStyle w:val="TAC"/>
              <w:rPr>
                <w:rFonts w:eastAsia="‚c‚e‚o“Á‘¾ƒSƒVƒbƒN‘Ì"/>
                <w:lang w:val="sv-SE"/>
              </w:rPr>
            </w:pPr>
            <w:del w:id="50" w:author="D. Everaere" w:date="2019-08-29T14:17:00Z">
              <w:r w:rsidRPr="005822ED" w:rsidDel="00991BB6">
                <w:rPr>
                  <w:lang w:val="sv-SE"/>
                </w:rPr>
                <w:delText>[</w:delText>
              </w:r>
            </w:del>
            <w:r w:rsidRPr="005822ED">
              <w:rPr>
                <w:lang w:val="sv-SE"/>
              </w:rPr>
              <w:t>EIS</w:t>
            </w:r>
            <w:r w:rsidRPr="005822ED">
              <w:rPr>
                <w:vertAlign w:val="subscript"/>
                <w:lang w:val="sv-SE"/>
              </w:rPr>
              <w:t xml:space="preserve">REFSENS_50M </w:t>
            </w:r>
            <w:r w:rsidRPr="005822ED">
              <w:rPr>
                <w:lang w:val="sv-SE"/>
              </w:rPr>
              <w:t xml:space="preserve">+ </w:t>
            </w:r>
            <w:ins w:id="51" w:author="D. Everaere" w:date="2019-08-27T17:52:00Z">
              <w:r w:rsidR="007D2A2F" w:rsidRPr="0006458D">
                <w:t>Δ</w:t>
              </w:r>
              <w:r w:rsidR="007D2A2F" w:rsidRPr="005822ED">
                <w:rPr>
                  <w:vertAlign w:val="subscript"/>
                  <w:lang w:val="sv-SE"/>
                </w:rPr>
                <w:t>FR2_REFSENS</w:t>
              </w:r>
              <w:r w:rsidR="007D2A2F" w:rsidRPr="005822ED">
                <w:rPr>
                  <w:lang w:val="sv-SE"/>
                </w:rPr>
                <w:t xml:space="preserve">  + </w:t>
              </w:r>
            </w:ins>
            <w:del w:id="52" w:author="D. Everaere" w:date="2019-08-27T17:52:00Z">
              <w:r w:rsidRPr="005822ED" w:rsidDel="007D2A2F">
                <w:rPr>
                  <w:lang w:val="sv-SE"/>
                </w:rPr>
                <w:delText xml:space="preserve">15 </w:delText>
              </w:r>
            </w:del>
            <w:ins w:id="53" w:author="D. Everaere" w:date="2019-08-27T17:52:00Z">
              <w:r w:rsidR="007D2A2F">
                <w:rPr>
                  <w:lang w:val="sv-SE"/>
                </w:rPr>
                <w:t>18</w:t>
              </w:r>
              <w:r w:rsidR="007D2A2F" w:rsidRPr="005822ED">
                <w:rPr>
                  <w:lang w:val="sv-SE"/>
                </w:rPr>
                <w:t xml:space="preserve"> </w:t>
              </w:r>
            </w:ins>
            <w:r w:rsidRPr="005822ED">
              <w:rPr>
                <w:lang w:val="sv-SE"/>
              </w:rPr>
              <w:t>dBm / 95.04 MHz</w:t>
            </w:r>
            <w:del w:id="54" w:author="D. Everaere" w:date="2019-08-29T14:16:00Z">
              <w:r w:rsidRPr="005822ED" w:rsidDel="00991BB6">
                <w:rPr>
                  <w:lang w:val="sv-SE"/>
                </w:rPr>
                <w:delText>]</w:delText>
              </w:r>
              <w:r w:rsidRPr="005822ED" w:rsidDel="00991BB6">
                <w:rPr>
                  <w:rFonts w:eastAsia="‚c‚e‚o“Á‘¾ƒSƒVƒbƒN‘Ì"/>
                  <w:lang w:val="sv-SE"/>
                </w:rPr>
                <w:delText xml:space="preserve"> </w:delText>
              </w:r>
            </w:del>
          </w:p>
        </w:tc>
      </w:tr>
      <w:tr w:rsidR="00A62F98" w:rsidRPr="00991BB6" w14:paraId="4E303131" w14:textId="77777777" w:rsidTr="00654D6A">
        <w:trPr>
          <w:cantSplit/>
          <w:trHeight w:val="70"/>
          <w:jc w:val="center"/>
        </w:trPr>
        <w:tc>
          <w:tcPr>
            <w:tcW w:w="2406" w:type="dxa"/>
            <w:vMerge/>
          </w:tcPr>
          <w:p w14:paraId="1E3E6902" w14:textId="77777777" w:rsidR="00A62F98" w:rsidRPr="007D2A2F" w:rsidRDefault="00A62F98" w:rsidP="00654D6A">
            <w:pPr>
              <w:pStyle w:val="TAC"/>
              <w:rPr>
                <w:rFonts w:eastAsia="‚c‚e‚o“Á‘¾ƒSƒVƒbƒN‘Ì"/>
                <w:lang w:val="sv-SE" w:eastAsia="ja-JP"/>
                <w:rPrChange w:id="55" w:author="D. Everaere" w:date="2019-08-27T17:52:00Z">
                  <w:rPr>
                    <w:rFonts w:eastAsia="‚c‚e‚o“Á‘¾ƒSƒVƒbƒN‘Ì"/>
                    <w:lang w:eastAsia="ja-JP"/>
                  </w:rPr>
                </w:rPrChange>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3AC01376" w:rsidR="00A62F98" w:rsidRPr="005822ED" w:rsidRDefault="00A62F98" w:rsidP="00654D6A">
            <w:pPr>
              <w:pStyle w:val="TAC"/>
              <w:rPr>
                <w:rFonts w:eastAsia="‚c‚e‚o“Á‘¾ƒSƒVƒbƒN‘Ì"/>
                <w:lang w:val="sv-SE"/>
              </w:rPr>
            </w:pPr>
            <w:del w:id="56" w:author="D. Everaere" w:date="2019-08-29T14:17:00Z">
              <w:r w:rsidRPr="005822ED" w:rsidDel="00991BB6">
                <w:rPr>
                  <w:lang w:val="sv-SE"/>
                </w:rPr>
                <w:delText>[</w:delText>
              </w:r>
            </w:del>
            <w:r w:rsidRPr="005822ED">
              <w:rPr>
                <w:lang w:val="sv-SE"/>
              </w:rPr>
              <w:t>EIS</w:t>
            </w:r>
            <w:r w:rsidRPr="005822ED">
              <w:rPr>
                <w:vertAlign w:val="subscript"/>
                <w:lang w:val="sv-SE"/>
              </w:rPr>
              <w:t xml:space="preserve">REFSENS_50M </w:t>
            </w:r>
            <w:r w:rsidRPr="005822ED">
              <w:rPr>
                <w:lang w:val="sv-SE"/>
              </w:rPr>
              <w:t xml:space="preserve">+ </w:t>
            </w:r>
            <w:ins w:id="57" w:author="D. Everaere" w:date="2019-08-27T17:52:00Z">
              <w:r w:rsidR="007D2A2F" w:rsidRPr="0006458D">
                <w:t>Δ</w:t>
              </w:r>
              <w:r w:rsidR="007D2A2F" w:rsidRPr="005822ED">
                <w:rPr>
                  <w:vertAlign w:val="subscript"/>
                  <w:lang w:val="sv-SE"/>
                </w:rPr>
                <w:t>FR2_REFSENS</w:t>
              </w:r>
              <w:r w:rsidR="007D2A2F" w:rsidRPr="005822ED">
                <w:rPr>
                  <w:lang w:val="sv-SE"/>
                </w:rPr>
                <w:t xml:space="preserve"> + </w:t>
              </w:r>
            </w:ins>
            <w:del w:id="58" w:author="D. Everaere" w:date="2019-08-27T17:53:00Z">
              <w:r w:rsidRPr="005822ED" w:rsidDel="007D2A2F">
                <w:rPr>
                  <w:lang w:val="sv-SE"/>
                </w:rPr>
                <w:delText xml:space="preserve">12 </w:delText>
              </w:r>
            </w:del>
            <w:ins w:id="59" w:author="D. Everaere" w:date="2019-08-27T17:53:00Z">
              <w:r w:rsidR="007D2A2F">
                <w:rPr>
                  <w:lang w:val="sv-SE"/>
                </w:rPr>
                <w:t>15</w:t>
              </w:r>
              <w:r w:rsidR="007D2A2F" w:rsidRPr="005822ED">
                <w:rPr>
                  <w:lang w:val="sv-SE"/>
                </w:rPr>
                <w:t xml:space="preserve"> </w:t>
              </w:r>
            </w:ins>
            <w:r w:rsidRPr="005822ED">
              <w:rPr>
                <w:lang w:val="sv-SE"/>
              </w:rPr>
              <w:t>dBm / 46.08 MHz</w:t>
            </w:r>
            <w:del w:id="60" w:author="D. Everaere" w:date="2019-08-29T14:16:00Z">
              <w:r w:rsidRPr="005822ED" w:rsidDel="00991BB6">
                <w:rPr>
                  <w:lang w:val="sv-SE"/>
                </w:rPr>
                <w:delText>]</w:delText>
              </w:r>
              <w:r w:rsidRPr="005822ED" w:rsidDel="00991BB6">
                <w:rPr>
                  <w:rFonts w:eastAsia="‚c‚e‚o“Á‘¾ƒSƒVƒbƒN‘Ì"/>
                  <w:lang w:val="sv-SE"/>
                </w:rPr>
                <w:delText xml:space="preserve"> </w:delText>
              </w:r>
            </w:del>
          </w:p>
        </w:tc>
      </w:tr>
      <w:tr w:rsidR="00A62F98" w:rsidRPr="00991BB6" w14:paraId="4EA5FE81" w14:textId="77777777" w:rsidTr="00654D6A">
        <w:trPr>
          <w:cantSplit/>
          <w:trHeight w:val="70"/>
          <w:jc w:val="center"/>
        </w:trPr>
        <w:tc>
          <w:tcPr>
            <w:tcW w:w="2406" w:type="dxa"/>
            <w:vMerge/>
          </w:tcPr>
          <w:p w14:paraId="29DC0456" w14:textId="77777777" w:rsidR="00A62F98" w:rsidRPr="005822ED" w:rsidRDefault="00A62F98" w:rsidP="00654D6A">
            <w:pPr>
              <w:pStyle w:val="TAC"/>
              <w:rPr>
                <w:rFonts w:eastAsia="‚c‚e‚o“Á‘¾ƒSƒVƒbƒN‘Ì"/>
                <w:lang w:val="sv-SE" w:eastAsia="ja-JP"/>
              </w:rPr>
            </w:pPr>
          </w:p>
        </w:tc>
        <w:tc>
          <w:tcPr>
            <w:tcW w:w="2125" w:type="dxa"/>
            <w:vMerge/>
          </w:tcPr>
          <w:p w14:paraId="789F216B" w14:textId="77777777" w:rsidR="00A62F98" w:rsidRPr="005822ED" w:rsidRDefault="00A62F98" w:rsidP="00654D6A">
            <w:pPr>
              <w:pStyle w:val="TAC"/>
              <w:rPr>
                <w:rFonts w:eastAsia="‚c‚e‚o“Á‘¾ƒSƒVƒbƒN‘Ì"/>
                <w:lang w:val="sv-SE"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661FF2D1" w:rsidR="00A62F98" w:rsidRPr="005822ED" w:rsidRDefault="00A62F98" w:rsidP="00654D6A">
            <w:pPr>
              <w:pStyle w:val="TAC"/>
              <w:rPr>
                <w:rFonts w:eastAsia="‚c‚e‚o“Á‘¾ƒSƒVƒbƒN‘Ì"/>
                <w:lang w:val="sv-SE"/>
              </w:rPr>
            </w:pPr>
            <w:del w:id="61" w:author="D. Everaere" w:date="2019-08-29T14:16:00Z">
              <w:r w:rsidRPr="005822ED" w:rsidDel="00991BB6">
                <w:rPr>
                  <w:lang w:val="sv-SE"/>
                </w:rPr>
                <w:delText>[</w:delText>
              </w:r>
            </w:del>
            <w:r w:rsidRPr="005822ED">
              <w:rPr>
                <w:lang w:val="sv-SE"/>
              </w:rPr>
              <w:t>EIS</w:t>
            </w:r>
            <w:r w:rsidRPr="005822ED">
              <w:rPr>
                <w:vertAlign w:val="subscript"/>
                <w:lang w:val="sv-SE"/>
              </w:rPr>
              <w:t xml:space="preserve">REFSENS_50M </w:t>
            </w:r>
            <w:r w:rsidRPr="005822ED">
              <w:rPr>
                <w:lang w:val="sv-SE"/>
              </w:rPr>
              <w:t xml:space="preserve">+ </w:t>
            </w:r>
            <w:ins w:id="62" w:author="D. Everaere" w:date="2019-08-27T17:53:00Z">
              <w:r w:rsidR="007D2A2F" w:rsidRPr="0006458D">
                <w:t>Δ</w:t>
              </w:r>
              <w:r w:rsidR="007D2A2F" w:rsidRPr="005822ED">
                <w:rPr>
                  <w:vertAlign w:val="subscript"/>
                  <w:lang w:val="sv-SE"/>
                </w:rPr>
                <w:t>FR2_REFSENS</w:t>
              </w:r>
              <w:r w:rsidR="007D2A2F" w:rsidRPr="005822ED">
                <w:rPr>
                  <w:lang w:val="sv-SE"/>
                </w:rPr>
                <w:t xml:space="preserve">  + </w:t>
              </w:r>
            </w:ins>
            <w:del w:id="63" w:author="D. Everaere" w:date="2019-08-27T17:53:00Z">
              <w:r w:rsidRPr="005822ED" w:rsidDel="007D2A2F">
                <w:rPr>
                  <w:lang w:val="sv-SE"/>
                </w:rPr>
                <w:delText xml:space="preserve">15 </w:delText>
              </w:r>
            </w:del>
            <w:ins w:id="64" w:author="D. Everaere" w:date="2019-08-27T17:53:00Z">
              <w:r w:rsidR="007D2A2F">
                <w:rPr>
                  <w:lang w:val="sv-SE"/>
                </w:rPr>
                <w:t>18</w:t>
              </w:r>
              <w:r w:rsidR="007D2A2F" w:rsidRPr="005822ED">
                <w:rPr>
                  <w:lang w:val="sv-SE"/>
                </w:rPr>
                <w:t xml:space="preserve"> </w:t>
              </w:r>
            </w:ins>
            <w:r w:rsidRPr="005822ED">
              <w:rPr>
                <w:lang w:val="sv-SE"/>
              </w:rPr>
              <w:t>dBm / 95.04 MHz</w:t>
            </w:r>
            <w:del w:id="65" w:author="D. Everaere" w:date="2019-08-29T14:16:00Z">
              <w:r w:rsidRPr="005822ED" w:rsidDel="00991BB6">
                <w:rPr>
                  <w:lang w:val="sv-SE"/>
                </w:rPr>
                <w:delText>]</w:delText>
              </w:r>
              <w:r w:rsidRPr="005822ED" w:rsidDel="00991BB6">
                <w:rPr>
                  <w:rFonts w:eastAsia="‚c‚e‚o“Á‘¾ƒSƒVƒbƒN‘Ì"/>
                  <w:lang w:val="sv-SE"/>
                </w:rPr>
                <w:delText xml:space="preserve"> </w:delText>
              </w:r>
            </w:del>
          </w:p>
        </w:tc>
      </w:tr>
      <w:tr w:rsidR="00A62F98" w:rsidRPr="00991BB6" w14:paraId="4E1C7F0A" w14:textId="77777777" w:rsidTr="00654D6A">
        <w:trPr>
          <w:cantSplit/>
          <w:trHeight w:val="70"/>
          <w:jc w:val="center"/>
        </w:trPr>
        <w:tc>
          <w:tcPr>
            <w:tcW w:w="2406" w:type="dxa"/>
            <w:vMerge/>
          </w:tcPr>
          <w:p w14:paraId="5121699D" w14:textId="77777777" w:rsidR="00A62F98" w:rsidRPr="007D2A2F" w:rsidRDefault="00A62F98" w:rsidP="00654D6A">
            <w:pPr>
              <w:pStyle w:val="TAC"/>
              <w:rPr>
                <w:rFonts w:eastAsia="‚c‚e‚o“Á‘¾ƒSƒVƒbƒN‘Ì"/>
                <w:lang w:val="sv-SE" w:eastAsia="ja-JP"/>
                <w:rPrChange w:id="66" w:author="D. Everaere" w:date="2019-08-27T17:53:00Z">
                  <w:rPr>
                    <w:rFonts w:eastAsia="‚c‚e‚o“Á‘¾ƒSƒVƒbƒN‘Ì"/>
                    <w:lang w:eastAsia="ja-JP"/>
                  </w:rPr>
                </w:rPrChange>
              </w:rPr>
            </w:pPr>
          </w:p>
        </w:tc>
        <w:tc>
          <w:tcPr>
            <w:tcW w:w="2125" w:type="dxa"/>
            <w:vMerge/>
          </w:tcPr>
          <w:p w14:paraId="09DD8235" w14:textId="77777777" w:rsidR="00A62F98" w:rsidRPr="007D2A2F" w:rsidRDefault="00A62F98" w:rsidP="00654D6A">
            <w:pPr>
              <w:pStyle w:val="TAC"/>
              <w:rPr>
                <w:rFonts w:eastAsia="‚c‚e‚o“Á‘¾ƒSƒVƒbƒN‘Ì"/>
                <w:lang w:val="sv-SE" w:eastAsia="ja-JP"/>
                <w:rPrChange w:id="67" w:author="D. Everaere" w:date="2019-08-27T17:53:00Z">
                  <w:rPr>
                    <w:rFonts w:eastAsia="‚c‚e‚o“Á‘¾ƒSƒVƒbƒN‘Ì"/>
                    <w:lang w:eastAsia="ja-JP"/>
                  </w:rPr>
                </w:rPrChange>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602736CB" w:rsidR="00A62F98" w:rsidRPr="005822ED" w:rsidRDefault="00A62F98" w:rsidP="00654D6A">
            <w:pPr>
              <w:pStyle w:val="TAC"/>
              <w:rPr>
                <w:rFonts w:eastAsia="‚c‚e‚o“Á‘¾ƒSƒVƒbƒN‘Ì"/>
                <w:lang w:val="sv-SE"/>
              </w:rPr>
            </w:pPr>
            <w:del w:id="68" w:author="D. Everaere" w:date="2019-08-29T14:16:00Z">
              <w:r w:rsidRPr="005822ED" w:rsidDel="00991BB6">
                <w:rPr>
                  <w:lang w:val="sv-SE"/>
                </w:rPr>
                <w:delText>[</w:delText>
              </w:r>
            </w:del>
            <w:r w:rsidRPr="005822ED">
              <w:rPr>
                <w:lang w:val="sv-SE"/>
              </w:rPr>
              <w:t>EIS</w:t>
            </w:r>
            <w:r w:rsidRPr="005822ED">
              <w:rPr>
                <w:vertAlign w:val="subscript"/>
                <w:lang w:val="sv-SE"/>
              </w:rPr>
              <w:t xml:space="preserve">REFSENS_50M </w:t>
            </w:r>
            <w:r w:rsidRPr="005822ED">
              <w:rPr>
                <w:lang w:val="sv-SE"/>
              </w:rPr>
              <w:t xml:space="preserve">+ </w:t>
            </w:r>
            <w:ins w:id="69" w:author="D. Everaere" w:date="2019-08-27T17:53:00Z">
              <w:r w:rsidR="007D2A2F" w:rsidRPr="0006458D">
                <w:t>Δ</w:t>
              </w:r>
              <w:r w:rsidR="007D2A2F" w:rsidRPr="005822ED">
                <w:rPr>
                  <w:vertAlign w:val="subscript"/>
                  <w:lang w:val="sv-SE"/>
                </w:rPr>
                <w:t>FR2_REFSENS</w:t>
              </w:r>
              <w:r w:rsidR="007D2A2F" w:rsidRPr="005822ED">
                <w:rPr>
                  <w:lang w:val="sv-SE"/>
                </w:rPr>
                <w:t xml:space="preserve"> + </w:t>
              </w:r>
            </w:ins>
            <w:del w:id="70" w:author="D. Everaere" w:date="2019-08-27T17:53:00Z">
              <w:r w:rsidRPr="005822ED" w:rsidDel="007D2A2F">
                <w:rPr>
                  <w:lang w:val="sv-SE"/>
                </w:rPr>
                <w:delText xml:space="preserve">18 </w:delText>
              </w:r>
            </w:del>
            <w:ins w:id="71" w:author="D. Everaere" w:date="2019-08-27T17:53:00Z">
              <w:r w:rsidR="007D2A2F">
                <w:rPr>
                  <w:lang w:val="sv-SE"/>
                </w:rPr>
                <w:t>21</w:t>
              </w:r>
              <w:r w:rsidR="007D2A2F" w:rsidRPr="005822ED">
                <w:rPr>
                  <w:lang w:val="sv-SE"/>
                </w:rPr>
                <w:t xml:space="preserve"> </w:t>
              </w:r>
            </w:ins>
            <w:r w:rsidRPr="005822ED">
              <w:rPr>
                <w:lang w:val="sv-SE"/>
              </w:rPr>
              <w:t>dBm / 190.08 MHz</w:t>
            </w:r>
            <w:del w:id="72" w:author="D. Everaere" w:date="2019-08-29T14:16:00Z">
              <w:r w:rsidRPr="005822ED" w:rsidDel="00991BB6">
                <w:rPr>
                  <w:lang w:val="sv-SE"/>
                </w:rPr>
                <w:delText>]</w:delText>
              </w:r>
              <w:r w:rsidRPr="005822ED" w:rsidDel="00991BB6">
                <w:rPr>
                  <w:rFonts w:eastAsia="‚c‚e‚o“Á‘¾ƒSƒVƒbƒN‘Ì"/>
                  <w:lang w:val="sv-SE"/>
                </w:rPr>
                <w:delText xml:space="preserve"> </w:delText>
              </w:r>
            </w:del>
          </w:p>
        </w:tc>
      </w:tr>
      <w:tr w:rsidR="005822ED" w:rsidRPr="00114AB7" w14:paraId="7ECE33B8" w14:textId="77777777" w:rsidTr="0084012E">
        <w:trPr>
          <w:cantSplit/>
          <w:trHeight w:val="70"/>
          <w:jc w:val="center"/>
          <w:ins w:id="73" w:author="D. Everaere" w:date="2019-08-27T17:53:00Z"/>
        </w:trPr>
        <w:tc>
          <w:tcPr>
            <w:tcW w:w="10485" w:type="dxa"/>
            <w:gridSpan w:val="4"/>
          </w:tcPr>
          <w:p w14:paraId="5DB50E53" w14:textId="77777777" w:rsidR="005822ED" w:rsidRPr="00114AB7" w:rsidRDefault="005822ED">
            <w:pPr>
              <w:pStyle w:val="TAN"/>
              <w:rPr>
                <w:ins w:id="74" w:author="D. Everaere" w:date="2019-08-27T17:54:00Z"/>
                <w:lang w:eastAsia="zh-CN"/>
              </w:rPr>
              <w:pPrChange w:id="75" w:author="D. Everaere" w:date="2019-08-27T17:56:00Z">
                <w:pPr>
                  <w:spacing w:after="160"/>
                </w:pPr>
              </w:pPrChange>
            </w:pPr>
            <w:ins w:id="76" w:author="D. Everaere" w:date="2019-08-27T17:54:00Z">
              <w:r w:rsidRPr="00114AB7">
                <w:rPr>
                  <w:lang w:eastAsia="zh-CN"/>
                </w:rPr>
                <w:t>NOTE 1: ΔOTAREFSENS as declared in D.53 in table 4.6-1 and section 7.1</w:t>
              </w:r>
            </w:ins>
          </w:p>
          <w:p w14:paraId="7DB5BD5E" w14:textId="26C2550D" w:rsidR="005822ED" w:rsidRPr="00114AB7" w:rsidRDefault="005822ED">
            <w:pPr>
              <w:pStyle w:val="TAN"/>
              <w:ind w:left="0" w:firstLine="0"/>
              <w:rPr>
                <w:ins w:id="77" w:author="D. Everaere" w:date="2019-08-27T17:54:00Z"/>
                <w:lang w:eastAsia="zh-CN"/>
              </w:rPr>
              <w:pPrChange w:id="78" w:author="D. Everaere" w:date="2019-08-27T17:56:00Z">
                <w:pPr>
                  <w:pStyle w:val="ListParagraph"/>
                  <w:numPr>
                    <w:ilvl w:val="1"/>
                    <w:numId w:val="2"/>
                  </w:numPr>
                  <w:tabs>
                    <w:tab w:val="num" w:pos="1440"/>
                  </w:tabs>
                  <w:spacing w:before="0" w:after="160"/>
                  <w:ind w:left="1440" w:hanging="360"/>
                </w:pPr>
              </w:pPrChange>
            </w:pPr>
            <w:ins w:id="79" w:author="D. Everaere" w:date="2019-08-27T17:54:00Z">
              <w:r w:rsidRPr="00114AB7">
                <w:rPr>
                  <w:lang w:eastAsia="zh-CN"/>
                </w:rPr>
                <w:t xml:space="preserve">NOTE 2: ΔFR2_REFSENS = -3dB as </w:t>
              </w:r>
            </w:ins>
            <w:ins w:id="80" w:author="D. Everaere" w:date="2019-08-28T22:37:00Z">
              <w:r w:rsidR="00E3612E">
                <w:rPr>
                  <w:lang w:eastAsia="zh-CN"/>
                </w:rPr>
                <w:t>described</w:t>
              </w:r>
            </w:ins>
            <w:ins w:id="81" w:author="D. Everaere" w:date="2019-08-27T17:54:00Z">
              <w:r w:rsidRPr="00114AB7">
                <w:rPr>
                  <w:lang w:eastAsia="zh-CN"/>
                </w:rPr>
                <w:t xml:space="preserve"> in </w:t>
              </w:r>
            </w:ins>
            <w:ins w:id="82" w:author="D. Everaere" w:date="2019-08-28T22:38:00Z">
              <w:r w:rsidR="00E3612E">
                <w:rPr>
                  <w:lang w:eastAsia="zh-CN"/>
                </w:rPr>
                <w:t xml:space="preserve">section 7.1 </w:t>
              </w:r>
            </w:ins>
            <w:ins w:id="83" w:author="D. Everaere" w:date="2019-08-29T10:57:00Z">
              <w:r w:rsidR="00743CB3">
                <w:rPr>
                  <w:lang w:eastAsia="zh-CN"/>
                </w:rPr>
                <w:t>since</w:t>
              </w:r>
            </w:ins>
            <w:ins w:id="84" w:author="D. Everaere" w:date="2019-08-28T22:38:00Z">
              <w:r w:rsidR="00E3612E">
                <w:rPr>
                  <w:lang w:eastAsia="zh-CN"/>
                </w:rPr>
                <w:t xml:space="preserve"> the OTA REFSENS reference direction (as declared in </w:t>
              </w:r>
            </w:ins>
            <w:ins w:id="85" w:author="D. Everaere" w:date="2019-08-27T17:54:00Z">
              <w:r w:rsidRPr="00114AB7">
                <w:rPr>
                  <w:lang w:eastAsia="zh-CN"/>
                </w:rPr>
                <w:t>D.54 in Table 4.6-1</w:t>
              </w:r>
            </w:ins>
            <w:ins w:id="86" w:author="D. Everaere" w:date="2019-08-28T22:38:00Z">
              <w:r w:rsidR="00E3612E">
                <w:rPr>
                  <w:lang w:eastAsia="zh-CN"/>
                </w:rPr>
                <w:t>) is used for testing.</w:t>
              </w:r>
            </w:ins>
          </w:p>
          <w:p w14:paraId="4718003E" w14:textId="1BF28783" w:rsidR="005822ED" w:rsidRPr="00114AB7" w:rsidRDefault="005822ED">
            <w:pPr>
              <w:pStyle w:val="TAN"/>
              <w:rPr>
                <w:ins w:id="87" w:author="D. Everaere" w:date="2019-08-27T17:53:00Z"/>
                <w:lang w:eastAsia="zh-CN"/>
              </w:rPr>
              <w:pPrChange w:id="88" w:author="D. Everaere" w:date="2019-08-27T17:56:00Z">
                <w:pPr>
                  <w:pStyle w:val="TAC"/>
                </w:pPr>
              </w:pPrChange>
            </w:pPr>
            <w:ins w:id="89" w:author="D. Everaere" w:date="2019-08-27T17:54:00Z">
              <w:r w:rsidRPr="00114AB7">
                <w:rPr>
                  <w:lang w:eastAsia="zh-CN"/>
                </w:rPr>
                <w:t>NOTE 3: EISREFSENS_50M as declared in D.28 in table 4.6-1.</w:t>
              </w:r>
            </w:ins>
          </w:p>
        </w:tc>
      </w:tr>
    </w:tbl>
    <w:p w14:paraId="3642817E" w14:textId="77777777" w:rsidR="00A62F98" w:rsidRPr="00EF0090" w:rsidRDefault="00A62F98" w:rsidP="00A62F98">
      <w:pPr>
        <w:rPr>
          <w:lang w:val="en-US"/>
          <w:rPrChange w:id="90" w:author="D. Everaere" w:date="2019-08-27T18:21:00Z">
            <w:rPr>
              <w:lang w:val="sv-SE"/>
            </w:rPr>
          </w:rPrChange>
        </w:rPr>
      </w:pPr>
    </w:p>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2" o:title=""/>
          </v:shape>
          <o:OLEObject Type="Embed" ProgID="Word.Picture.8" ShapeID="_x0000_i1025" DrawAspect="Content" ObjectID="_1628593937" r:id="rId13"/>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91" w:name="_Toc13082263"/>
      <w:r w:rsidRPr="002E5CC4">
        <w:lastRenderedPageBreak/>
        <w:t>8.3.1.5</w:t>
      </w:r>
      <w:r w:rsidRPr="002E5CC4">
        <w:tab/>
        <w:t>Test Requirement</w:t>
      </w:r>
      <w:bookmarkEnd w:id="91"/>
    </w:p>
    <w:p w14:paraId="4AC48A27" w14:textId="77777777" w:rsidR="00A62F98" w:rsidRPr="002E5CC4" w:rsidRDefault="00A62F98" w:rsidP="00A62F98">
      <w:pPr>
        <w:pStyle w:val="Heading5"/>
        <w:rPr>
          <w:i/>
          <w:iCs/>
          <w:lang w:eastAsia="zh-CN"/>
        </w:rPr>
      </w:pPr>
      <w:bookmarkStart w:id="92"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92"/>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77777777" w:rsidR="00A62F98" w:rsidRPr="002E5CC4" w:rsidRDefault="00A62F98" w:rsidP="00654D6A">
            <w:pPr>
              <w:pStyle w:val="TAC"/>
            </w:pPr>
            <w:r w:rsidRPr="002E5CC4">
              <w:t>TDLC-300-100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32F4ED8B" w:rsidR="00A62F98" w:rsidRPr="002E5CC4" w:rsidRDefault="00A62F98" w:rsidP="00654D6A">
            <w:pPr>
              <w:pStyle w:val="TAC"/>
            </w:pPr>
            <w:r w:rsidRPr="002E5CC4">
              <w:t>[</w:t>
            </w:r>
            <w:del w:id="93" w:author="D. Everaere" w:date="2019-08-27T18:22:00Z">
              <w:r w:rsidRPr="002E5CC4" w:rsidDel="00EF0090">
                <w:delText>9.3</w:delText>
              </w:r>
            </w:del>
            <w:ins w:id="94" w:author="D. Everaere" w:date="2019-08-27T18:22:00Z">
              <w:r w:rsidR="00EF0090">
                <w:t>10.0</w:t>
              </w:r>
            </w:ins>
            <w:r w:rsidRPr="002E5CC4">
              <w:t>]</w:t>
            </w:r>
          </w:p>
        </w:tc>
        <w:tc>
          <w:tcPr>
            <w:tcW w:w="1134" w:type="dxa"/>
          </w:tcPr>
          <w:p w14:paraId="3031ECCB" w14:textId="77777777" w:rsidR="00A62F98" w:rsidRPr="002E5CC4" w:rsidRDefault="00A62F98" w:rsidP="00654D6A">
            <w:pPr>
              <w:pStyle w:val="TAC"/>
            </w:pPr>
            <w:r w:rsidRPr="002E5CC4">
              <w:t>[9.4]</w:t>
            </w:r>
          </w:p>
        </w:tc>
        <w:tc>
          <w:tcPr>
            <w:tcW w:w="1134" w:type="dxa"/>
          </w:tcPr>
          <w:p w14:paraId="0655F97F" w14:textId="1B8E4127" w:rsidR="00A62F98" w:rsidRPr="002E5CC4" w:rsidRDefault="00A62F98" w:rsidP="00654D6A">
            <w:pPr>
              <w:pStyle w:val="TAC"/>
            </w:pPr>
            <w:r w:rsidRPr="002E5CC4">
              <w:t>[9.</w:t>
            </w:r>
            <w:del w:id="95" w:author="D. Everaere" w:date="2019-08-27T18:22:00Z">
              <w:r w:rsidRPr="002E5CC4" w:rsidDel="00EF0090">
                <w:delText>8</w:delText>
              </w:r>
            </w:del>
            <w:ins w:id="96" w:author="D. Everaere" w:date="2019-08-27T18:22:00Z">
              <w:r w:rsidR="00EF0090">
                <w:t>9</w:t>
              </w:r>
            </w:ins>
            <w:r w:rsidRPr="002E5CC4">
              <w:t>]</w:t>
            </w:r>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77777777" w:rsidR="00A62F98" w:rsidRPr="002E5CC4" w:rsidRDefault="00A62F98" w:rsidP="00654D6A">
            <w:pPr>
              <w:pStyle w:val="TAC"/>
            </w:pPr>
            <w:r w:rsidRPr="002E5CC4">
              <w:t>[3.4]</w:t>
            </w:r>
          </w:p>
        </w:tc>
        <w:tc>
          <w:tcPr>
            <w:tcW w:w="1134" w:type="dxa"/>
          </w:tcPr>
          <w:p w14:paraId="0FDEA505" w14:textId="4EF74BCC" w:rsidR="00A62F98" w:rsidRPr="002E5CC4" w:rsidRDefault="00A62F98" w:rsidP="00654D6A">
            <w:pPr>
              <w:pStyle w:val="TAC"/>
            </w:pPr>
            <w:r w:rsidRPr="002E5CC4">
              <w:t>[4.</w:t>
            </w:r>
            <w:ins w:id="97" w:author="D. Everaere" w:date="2019-08-27T18:22:00Z">
              <w:r w:rsidR="00EF0090">
                <w:t>3</w:t>
              </w:r>
            </w:ins>
            <w:del w:id="98" w:author="D. Everaere" w:date="2019-08-27T18:22:00Z">
              <w:r w:rsidRPr="002E5CC4" w:rsidDel="00EF0090">
                <w:delText>1</w:delText>
              </w:r>
            </w:del>
            <w:r w:rsidRPr="002E5CC4">
              <w:t>]</w:t>
            </w:r>
          </w:p>
        </w:tc>
        <w:tc>
          <w:tcPr>
            <w:tcW w:w="1134" w:type="dxa"/>
          </w:tcPr>
          <w:p w14:paraId="6B6D7898" w14:textId="77777777" w:rsidR="00A62F98" w:rsidRPr="002E5CC4" w:rsidRDefault="00A62F98" w:rsidP="00654D6A">
            <w:pPr>
              <w:pStyle w:val="TAC"/>
            </w:pPr>
            <w:r w:rsidRPr="002E5CC4">
              <w:t>[3.9]</w:t>
            </w:r>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77777777" w:rsidR="00A62F98" w:rsidRPr="002E5CC4" w:rsidRDefault="00A62F98" w:rsidP="00654D6A">
            <w:pPr>
              <w:pStyle w:val="TAC"/>
            </w:pPr>
            <w:r w:rsidRPr="002E5CC4">
              <w:t>TDLC-300-100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7777777" w:rsidR="00A62F98" w:rsidRPr="002E5CC4" w:rsidRDefault="00A62F98" w:rsidP="00654D6A">
            <w:pPr>
              <w:pStyle w:val="TAC"/>
            </w:pPr>
            <w:r w:rsidRPr="002E5CC4">
              <w:t>[10.4]</w:t>
            </w:r>
          </w:p>
        </w:tc>
        <w:tc>
          <w:tcPr>
            <w:tcW w:w="507" w:type="pct"/>
          </w:tcPr>
          <w:p w14:paraId="4B93179E" w14:textId="5CA1AC0A" w:rsidR="00A62F98" w:rsidRPr="002E5CC4" w:rsidRDefault="00A62F98" w:rsidP="00654D6A">
            <w:pPr>
              <w:pStyle w:val="TAC"/>
            </w:pPr>
            <w:r w:rsidRPr="002E5CC4">
              <w:t>[10.</w:t>
            </w:r>
            <w:del w:id="99" w:author="D. Everaere" w:date="2019-08-27T18:23:00Z">
              <w:r w:rsidRPr="002E5CC4" w:rsidDel="00EF0090">
                <w:delText>3</w:delText>
              </w:r>
            </w:del>
            <w:ins w:id="100" w:author="D. Everaere" w:date="2019-08-27T18:23:00Z">
              <w:r w:rsidR="00EF0090">
                <w:t>4</w:t>
              </w:r>
            </w:ins>
            <w:r w:rsidRPr="002E5CC4">
              <w:t>]</w:t>
            </w:r>
          </w:p>
        </w:tc>
        <w:tc>
          <w:tcPr>
            <w:tcW w:w="507" w:type="pct"/>
          </w:tcPr>
          <w:p w14:paraId="64FDD9D8" w14:textId="77777777" w:rsidR="00A62F98" w:rsidRPr="002E5CC4" w:rsidRDefault="00A62F98" w:rsidP="00654D6A">
            <w:pPr>
              <w:pStyle w:val="TAC"/>
            </w:pPr>
            <w:r w:rsidRPr="002E5CC4">
              <w:t>[10.1]</w:t>
            </w:r>
          </w:p>
        </w:tc>
        <w:tc>
          <w:tcPr>
            <w:tcW w:w="505" w:type="pct"/>
          </w:tcPr>
          <w:p w14:paraId="799B1E50" w14:textId="0EC63DD6" w:rsidR="00A62F98" w:rsidRPr="002E5CC4" w:rsidRDefault="00A62F98" w:rsidP="00654D6A">
            <w:pPr>
              <w:pStyle w:val="TAC"/>
            </w:pPr>
            <w:r w:rsidRPr="002E5CC4">
              <w:t>[</w:t>
            </w:r>
            <w:del w:id="101" w:author="D. Everaere" w:date="2019-08-27T18:23:00Z">
              <w:r w:rsidRPr="002E5CC4" w:rsidDel="00EF0090">
                <w:delText>10.0</w:delText>
              </w:r>
            </w:del>
            <w:ins w:id="102" w:author="D. Everaere" w:date="2019-08-27T18:23:00Z">
              <w:r w:rsidR="00EF0090">
                <w:t>9.8</w:t>
              </w:r>
            </w:ins>
            <w:r w:rsidRPr="002E5CC4">
              <w:t>]</w:t>
            </w:r>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77777777" w:rsidR="00A62F98" w:rsidRPr="002E5CC4" w:rsidRDefault="00A62F98" w:rsidP="00654D6A">
            <w:pPr>
              <w:pStyle w:val="TAC"/>
            </w:pPr>
            <w:r w:rsidRPr="002E5CC4">
              <w:t>[4.8]</w:t>
            </w:r>
          </w:p>
        </w:tc>
        <w:tc>
          <w:tcPr>
            <w:tcW w:w="507" w:type="pct"/>
          </w:tcPr>
          <w:p w14:paraId="40D6A83A" w14:textId="3A498A88" w:rsidR="00A62F98" w:rsidRPr="002E5CC4" w:rsidRDefault="00A62F98" w:rsidP="00654D6A">
            <w:pPr>
              <w:pStyle w:val="TAC"/>
            </w:pPr>
            <w:r w:rsidRPr="002E5CC4">
              <w:t>[4.</w:t>
            </w:r>
            <w:del w:id="103" w:author="D. Everaere" w:date="2019-08-27T18:23:00Z">
              <w:r w:rsidRPr="002E5CC4" w:rsidDel="00EF0090">
                <w:delText>3</w:delText>
              </w:r>
            </w:del>
            <w:ins w:id="104" w:author="D. Everaere" w:date="2019-08-27T18:23:00Z">
              <w:r w:rsidR="00EF0090">
                <w:t>2</w:t>
              </w:r>
            </w:ins>
            <w:r w:rsidRPr="002E5CC4">
              <w:t>]</w:t>
            </w:r>
          </w:p>
        </w:tc>
        <w:tc>
          <w:tcPr>
            <w:tcW w:w="507" w:type="pct"/>
          </w:tcPr>
          <w:p w14:paraId="06009F93" w14:textId="3A380D55" w:rsidR="00A62F98" w:rsidRPr="002E5CC4" w:rsidRDefault="00A62F98" w:rsidP="00654D6A">
            <w:pPr>
              <w:pStyle w:val="TAC"/>
            </w:pPr>
            <w:r w:rsidRPr="002E5CC4">
              <w:t>[4.</w:t>
            </w:r>
            <w:del w:id="105" w:author="D. Everaere" w:date="2019-08-27T18:22:00Z">
              <w:r w:rsidRPr="002E5CC4" w:rsidDel="00EF0090">
                <w:delText>2</w:delText>
              </w:r>
            </w:del>
            <w:ins w:id="106" w:author="D. Everaere" w:date="2019-08-27T18:22:00Z">
              <w:r w:rsidR="00EF0090">
                <w:t>0</w:t>
              </w:r>
            </w:ins>
            <w:r w:rsidRPr="002E5CC4">
              <w:t>]</w:t>
            </w:r>
          </w:p>
        </w:tc>
        <w:tc>
          <w:tcPr>
            <w:tcW w:w="505" w:type="pct"/>
          </w:tcPr>
          <w:p w14:paraId="60F69075" w14:textId="77777777" w:rsidR="00A62F98" w:rsidRPr="002E5CC4" w:rsidRDefault="00A62F98" w:rsidP="00654D6A">
            <w:pPr>
              <w:pStyle w:val="TAC"/>
            </w:pPr>
            <w:r w:rsidRPr="002E5CC4">
              <w:t>[3.7]</w:t>
            </w:r>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107"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107"/>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77777777" w:rsidR="00A62F98" w:rsidRPr="002E5CC4" w:rsidRDefault="00A62F98" w:rsidP="00654D6A">
            <w:pPr>
              <w:pStyle w:val="TAC"/>
            </w:pPr>
            <w:r w:rsidRPr="002E5CC4">
              <w:t>[9.9]</w:t>
            </w:r>
          </w:p>
        </w:tc>
        <w:tc>
          <w:tcPr>
            <w:tcW w:w="1133" w:type="dxa"/>
          </w:tcPr>
          <w:p w14:paraId="7DB00772" w14:textId="77777777" w:rsidR="00A62F98" w:rsidRPr="002E5CC4" w:rsidRDefault="00A62F98" w:rsidP="00654D6A">
            <w:pPr>
              <w:pStyle w:val="TAC"/>
            </w:pPr>
            <w:r w:rsidRPr="002E5CC4">
              <w:t>[9.6]</w:t>
            </w:r>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77777777" w:rsidR="00A62F98" w:rsidRPr="002E5CC4" w:rsidRDefault="00A62F98" w:rsidP="00654D6A">
            <w:pPr>
              <w:pStyle w:val="TAC"/>
            </w:pPr>
            <w:r w:rsidRPr="002E5CC4">
              <w:t>[4.8]</w:t>
            </w:r>
          </w:p>
        </w:tc>
        <w:tc>
          <w:tcPr>
            <w:tcW w:w="1133" w:type="dxa"/>
          </w:tcPr>
          <w:p w14:paraId="152B5468" w14:textId="77777777" w:rsidR="00A62F98" w:rsidRPr="002E5CC4" w:rsidRDefault="00A62F98" w:rsidP="00654D6A">
            <w:pPr>
              <w:pStyle w:val="TAC"/>
            </w:pPr>
            <w:r w:rsidRPr="002E5CC4">
              <w:t>[4.6]</w:t>
            </w:r>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77777777" w:rsidR="00A62F98" w:rsidRPr="002E5CC4" w:rsidRDefault="00A62F98" w:rsidP="00654D6A">
            <w:pPr>
              <w:pStyle w:val="TAC"/>
            </w:pPr>
            <w:r w:rsidRPr="002E5CC4">
              <w:t>[10.1]</w:t>
            </w:r>
          </w:p>
        </w:tc>
        <w:tc>
          <w:tcPr>
            <w:tcW w:w="1099" w:type="dxa"/>
          </w:tcPr>
          <w:p w14:paraId="316DDDD1" w14:textId="77777777" w:rsidR="00A62F98" w:rsidRPr="002E5CC4" w:rsidRDefault="00A62F98" w:rsidP="00654D6A">
            <w:pPr>
              <w:pStyle w:val="TAC"/>
            </w:pPr>
            <w:r w:rsidRPr="002E5CC4">
              <w:t>[9.8]</w:t>
            </w:r>
          </w:p>
        </w:tc>
        <w:tc>
          <w:tcPr>
            <w:tcW w:w="1099" w:type="dxa"/>
          </w:tcPr>
          <w:p w14:paraId="5EE36A6C" w14:textId="77777777" w:rsidR="00A62F98" w:rsidRPr="002E5CC4" w:rsidRDefault="00A62F98" w:rsidP="00654D6A">
            <w:pPr>
              <w:pStyle w:val="TAC"/>
            </w:pPr>
            <w:r w:rsidRPr="002E5CC4">
              <w:t>[10.3]</w:t>
            </w:r>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77777777" w:rsidR="00A62F98" w:rsidRPr="002E5CC4" w:rsidRDefault="00A62F98" w:rsidP="00654D6A">
            <w:pPr>
              <w:pStyle w:val="TAC"/>
            </w:pPr>
            <w:r w:rsidRPr="002E5CC4">
              <w:t>[4.7]</w:t>
            </w:r>
          </w:p>
        </w:tc>
        <w:tc>
          <w:tcPr>
            <w:tcW w:w="1099" w:type="dxa"/>
          </w:tcPr>
          <w:p w14:paraId="232E0619" w14:textId="77777777" w:rsidR="00A62F98" w:rsidRPr="002E5CC4" w:rsidRDefault="00A62F98" w:rsidP="00654D6A">
            <w:pPr>
              <w:pStyle w:val="TAC"/>
            </w:pPr>
            <w:r w:rsidRPr="002E5CC4">
              <w:t>[4.4]</w:t>
            </w:r>
          </w:p>
        </w:tc>
        <w:tc>
          <w:tcPr>
            <w:tcW w:w="1099" w:type="dxa"/>
          </w:tcPr>
          <w:p w14:paraId="37ACB397" w14:textId="77777777" w:rsidR="00A62F98" w:rsidRPr="002E5CC4" w:rsidRDefault="00A62F98" w:rsidP="00654D6A">
            <w:pPr>
              <w:pStyle w:val="TAC"/>
            </w:pPr>
            <w:r w:rsidRPr="002E5CC4">
              <w:t>[4.6]</w:t>
            </w:r>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CD287" w14:textId="77777777" w:rsidR="00F50807" w:rsidRDefault="00F50807">
      <w:r>
        <w:separator/>
      </w:r>
    </w:p>
  </w:endnote>
  <w:endnote w:type="continuationSeparator" w:id="0">
    <w:p w14:paraId="7B8F69E3" w14:textId="77777777" w:rsidR="00F50807" w:rsidRDefault="00F5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E602" w14:textId="77777777" w:rsidR="00F50807" w:rsidRDefault="00F50807">
      <w:r>
        <w:separator/>
      </w:r>
    </w:p>
  </w:footnote>
  <w:footnote w:type="continuationSeparator" w:id="0">
    <w:p w14:paraId="3123D564" w14:textId="77777777" w:rsidR="00F50807" w:rsidRDefault="00F50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SimSun" w:hAnsi="SimSun" w:hint="default"/>
      </w:rPr>
    </w:lvl>
    <w:lvl w:ilvl="1" w:tplc="E1982B16">
      <w:numFmt w:val="bullet"/>
      <w:lvlText w:val="-"/>
      <w:lvlJc w:val="left"/>
      <w:pPr>
        <w:tabs>
          <w:tab w:val="num" w:pos="1440"/>
        </w:tabs>
        <w:ind w:left="1440" w:hanging="360"/>
      </w:pPr>
      <w:rPr>
        <w:rFonts w:ascii="SimSun" w:hAnsi="SimSun" w:hint="default"/>
      </w:rPr>
    </w:lvl>
    <w:lvl w:ilvl="2" w:tplc="3D926CBE" w:tentative="1">
      <w:start w:val="1"/>
      <w:numFmt w:val="bullet"/>
      <w:lvlText w:val="-"/>
      <w:lvlJc w:val="left"/>
      <w:pPr>
        <w:tabs>
          <w:tab w:val="num" w:pos="2160"/>
        </w:tabs>
        <w:ind w:left="2160" w:hanging="360"/>
      </w:pPr>
      <w:rPr>
        <w:rFonts w:ascii="SimSun" w:hAnsi="SimSun" w:hint="default"/>
      </w:rPr>
    </w:lvl>
    <w:lvl w:ilvl="3" w:tplc="2CD66E38" w:tentative="1">
      <w:start w:val="1"/>
      <w:numFmt w:val="bullet"/>
      <w:lvlText w:val="-"/>
      <w:lvlJc w:val="left"/>
      <w:pPr>
        <w:tabs>
          <w:tab w:val="num" w:pos="2880"/>
        </w:tabs>
        <w:ind w:left="2880" w:hanging="360"/>
      </w:pPr>
      <w:rPr>
        <w:rFonts w:ascii="SimSun" w:hAnsi="SimSun" w:hint="default"/>
      </w:rPr>
    </w:lvl>
    <w:lvl w:ilvl="4" w:tplc="BBA0A302" w:tentative="1">
      <w:start w:val="1"/>
      <w:numFmt w:val="bullet"/>
      <w:lvlText w:val="-"/>
      <w:lvlJc w:val="left"/>
      <w:pPr>
        <w:tabs>
          <w:tab w:val="num" w:pos="3600"/>
        </w:tabs>
        <w:ind w:left="3600" w:hanging="360"/>
      </w:pPr>
      <w:rPr>
        <w:rFonts w:ascii="SimSun" w:hAnsi="SimSun" w:hint="default"/>
      </w:rPr>
    </w:lvl>
    <w:lvl w:ilvl="5" w:tplc="0C16F4FA" w:tentative="1">
      <w:start w:val="1"/>
      <w:numFmt w:val="bullet"/>
      <w:lvlText w:val="-"/>
      <w:lvlJc w:val="left"/>
      <w:pPr>
        <w:tabs>
          <w:tab w:val="num" w:pos="4320"/>
        </w:tabs>
        <w:ind w:left="4320" w:hanging="360"/>
      </w:pPr>
      <w:rPr>
        <w:rFonts w:ascii="SimSun" w:hAnsi="SimSun" w:hint="default"/>
      </w:rPr>
    </w:lvl>
    <w:lvl w:ilvl="6" w:tplc="DE54DB72" w:tentative="1">
      <w:start w:val="1"/>
      <w:numFmt w:val="bullet"/>
      <w:lvlText w:val="-"/>
      <w:lvlJc w:val="left"/>
      <w:pPr>
        <w:tabs>
          <w:tab w:val="num" w:pos="5040"/>
        </w:tabs>
        <w:ind w:left="5040" w:hanging="360"/>
      </w:pPr>
      <w:rPr>
        <w:rFonts w:ascii="SimSun" w:hAnsi="SimSun" w:hint="default"/>
      </w:rPr>
    </w:lvl>
    <w:lvl w:ilvl="7" w:tplc="399EEA78" w:tentative="1">
      <w:start w:val="1"/>
      <w:numFmt w:val="bullet"/>
      <w:lvlText w:val="-"/>
      <w:lvlJc w:val="left"/>
      <w:pPr>
        <w:tabs>
          <w:tab w:val="num" w:pos="5760"/>
        </w:tabs>
        <w:ind w:left="5760" w:hanging="360"/>
      </w:pPr>
      <w:rPr>
        <w:rFonts w:ascii="SimSun" w:hAnsi="SimSun" w:hint="default"/>
      </w:rPr>
    </w:lvl>
    <w:lvl w:ilvl="8" w:tplc="B844B0EE"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06FF"/>
    <w:rsid w:val="00022E4A"/>
    <w:rsid w:val="0002660E"/>
    <w:rsid w:val="000526D6"/>
    <w:rsid w:val="00063D04"/>
    <w:rsid w:val="0009216B"/>
    <w:rsid w:val="000961B9"/>
    <w:rsid w:val="000A06DC"/>
    <w:rsid w:val="000A19B8"/>
    <w:rsid w:val="000A6394"/>
    <w:rsid w:val="000B7FED"/>
    <w:rsid w:val="000C038A"/>
    <w:rsid w:val="000C6598"/>
    <w:rsid w:val="00102F41"/>
    <w:rsid w:val="00114AB7"/>
    <w:rsid w:val="00114BD8"/>
    <w:rsid w:val="00145D43"/>
    <w:rsid w:val="00156AB8"/>
    <w:rsid w:val="00172059"/>
    <w:rsid w:val="00176763"/>
    <w:rsid w:val="00181EF0"/>
    <w:rsid w:val="00184E30"/>
    <w:rsid w:val="00191526"/>
    <w:rsid w:val="00192C46"/>
    <w:rsid w:val="001A08B3"/>
    <w:rsid w:val="001A66CA"/>
    <w:rsid w:val="001A7B60"/>
    <w:rsid w:val="001B52F0"/>
    <w:rsid w:val="001B7A65"/>
    <w:rsid w:val="001E3012"/>
    <w:rsid w:val="001E41F3"/>
    <w:rsid w:val="00205362"/>
    <w:rsid w:val="00211836"/>
    <w:rsid w:val="0026004D"/>
    <w:rsid w:val="002640DD"/>
    <w:rsid w:val="00275D12"/>
    <w:rsid w:val="00284FEB"/>
    <w:rsid w:val="002860C4"/>
    <w:rsid w:val="002962AB"/>
    <w:rsid w:val="002A23B3"/>
    <w:rsid w:val="002A685D"/>
    <w:rsid w:val="002B5741"/>
    <w:rsid w:val="00300C10"/>
    <w:rsid w:val="00305409"/>
    <w:rsid w:val="00305893"/>
    <w:rsid w:val="00313E19"/>
    <w:rsid w:val="00317837"/>
    <w:rsid w:val="003263A5"/>
    <w:rsid w:val="00357C7B"/>
    <w:rsid w:val="003609EF"/>
    <w:rsid w:val="0036231A"/>
    <w:rsid w:val="003745AA"/>
    <w:rsid w:val="00374DD4"/>
    <w:rsid w:val="00387081"/>
    <w:rsid w:val="003E1A36"/>
    <w:rsid w:val="00410371"/>
    <w:rsid w:val="004242F1"/>
    <w:rsid w:val="00437594"/>
    <w:rsid w:val="0044109F"/>
    <w:rsid w:val="004B75B7"/>
    <w:rsid w:val="004D170E"/>
    <w:rsid w:val="004D35B9"/>
    <w:rsid w:val="004E2D75"/>
    <w:rsid w:val="004E709A"/>
    <w:rsid w:val="004F4627"/>
    <w:rsid w:val="00513C65"/>
    <w:rsid w:val="0051580D"/>
    <w:rsid w:val="00515DD7"/>
    <w:rsid w:val="005272AD"/>
    <w:rsid w:val="0053520B"/>
    <w:rsid w:val="00547111"/>
    <w:rsid w:val="005822ED"/>
    <w:rsid w:val="00592D74"/>
    <w:rsid w:val="005E2C44"/>
    <w:rsid w:val="005F5F20"/>
    <w:rsid w:val="00621188"/>
    <w:rsid w:val="006257ED"/>
    <w:rsid w:val="006364C8"/>
    <w:rsid w:val="006372C3"/>
    <w:rsid w:val="006564CD"/>
    <w:rsid w:val="0066496F"/>
    <w:rsid w:val="00675848"/>
    <w:rsid w:val="00695808"/>
    <w:rsid w:val="006B46FB"/>
    <w:rsid w:val="006E1744"/>
    <w:rsid w:val="006E21FB"/>
    <w:rsid w:val="007039F6"/>
    <w:rsid w:val="00727029"/>
    <w:rsid w:val="00743CB3"/>
    <w:rsid w:val="0075381F"/>
    <w:rsid w:val="00765B45"/>
    <w:rsid w:val="00773A07"/>
    <w:rsid w:val="007859C5"/>
    <w:rsid w:val="0078649F"/>
    <w:rsid w:val="00790EFC"/>
    <w:rsid w:val="00792342"/>
    <w:rsid w:val="007977A8"/>
    <w:rsid w:val="007B512A"/>
    <w:rsid w:val="007C2097"/>
    <w:rsid w:val="007D2A2F"/>
    <w:rsid w:val="007D4940"/>
    <w:rsid w:val="007D6A07"/>
    <w:rsid w:val="007F7259"/>
    <w:rsid w:val="008040A8"/>
    <w:rsid w:val="0081647E"/>
    <w:rsid w:val="00827483"/>
    <w:rsid w:val="008279FA"/>
    <w:rsid w:val="00832AA4"/>
    <w:rsid w:val="00840E65"/>
    <w:rsid w:val="008626E7"/>
    <w:rsid w:val="008671A6"/>
    <w:rsid w:val="00870EE7"/>
    <w:rsid w:val="0087455A"/>
    <w:rsid w:val="008A45A6"/>
    <w:rsid w:val="008D19BC"/>
    <w:rsid w:val="008D44B1"/>
    <w:rsid w:val="008F686C"/>
    <w:rsid w:val="009148DE"/>
    <w:rsid w:val="0095473C"/>
    <w:rsid w:val="009777D9"/>
    <w:rsid w:val="00991B88"/>
    <w:rsid w:val="00991BB6"/>
    <w:rsid w:val="009A5753"/>
    <w:rsid w:val="009A579D"/>
    <w:rsid w:val="009E3297"/>
    <w:rsid w:val="009F29A6"/>
    <w:rsid w:val="009F734F"/>
    <w:rsid w:val="00A1026B"/>
    <w:rsid w:val="00A246B6"/>
    <w:rsid w:val="00A27CFF"/>
    <w:rsid w:val="00A47E70"/>
    <w:rsid w:val="00A50CF0"/>
    <w:rsid w:val="00A62F98"/>
    <w:rsid w:val="00A66EA3"/>
    <w:rsid w:val="00A7671C"/>
    <w:rsid w:val="00AA2CBC"/>
    <w:rsid w:val="00AA70DA"/>
    <w:rsid w:val="00AC5820"/>
    <w:rsid w:val="00AD1CD8"/>
    <w:rsid w:val="00AF0B26"/>
    <w:rsid w:val="00B258BB"/>
    <w:rsid w:val="00B54F41"/>
    <w:rsid w:val="00B67B97"/>
    <w:rsid w:val="00B725BD"/>
    <w:rsid w:val="00B91CED"/>
    <w:rsid w:val="00B968C8"/>
    <w:rsid w:val="00BA3EC5"/>
    <w:rsid w:val="00BA4212"/>
    <w:rsid w:val="00BA51D9"/>
    <w:rsid w:val="00BB5DFC"/>
    <w:rsid w:val="00BC09D3"/>
    <w:rsid w:val="00BD1DAB"/>
    <w:rsid w:val="00BD279D"/>
    <w:rsid w:val="00BD6BB8"/>
    <w:rsid w:val="00BD6CAC"/>
    <w:rsid w:val="00C01A68"/>
    <w:rsid w:val="00C06750"/>
    <w:rsid w:val="00C36674"/>
    <w:rsid w:val="00C434B4"/>
    <w:rsid w:val="00C5540C"/>
    <w:rsid w:val="00C63525"/>
    <w:rsid w:val="00C66BA2"/>
    <w:rsid w:val="00C77A62"/>
    <w:rsid w:val="00C95985"/>
    <w:rsid w:val="00CA0111"/>
    <w:rsid w:val="00CC48FB"/>
    <w:rsid w:val="00CC5026"/>
    <w:rsid w:val="00CC68D0"/>
    <w:rsid w:val="00CE1117"/>
    <w:rsid w:val="00CE71EC"/>
    <w:rsid w:val="00CF0C8F"/>
    <w:rsid w:val="00CF6D45"/>
    <w:rsid w:val="00D03F9A"/>
    <w:rsid w:val="00D06D51"/>
    <w:rsid w:val="00D1258E"/>
    <w:rsid w:val="00D24991"/>
    <w:rsid w:val="00D50255"/>
    <w:rsid w:val="00D66F5E"/>
    <w:rsid w:val="00D7725A"/>
    <w:rsid w:val="00DA2592"/>
    <w:rsid w:val="00DC36A1"/>
    <w:rsid w:val="00DD7320"/>
    <w:rsid w:val="00DE34CF"/>
    <w:rsid w:val="00E0108E"/>
    <w:rsid w:val="00E13F3D"/>
    <w:rsid w:val="00E161AC"/>
    <w:rsid w:val="00E2737E"/>
    <w:rsid w:val="00E302CA"/>
    <w:rsid w:val="00E34898"/>
    <w:rsid w:val="00E3612E"/>
    <w:rsid w:val="00E55306"/>
    <w:rsid w:val="00E66504"/>
    <w:rsid w:val="00E76B2F"/>
    <w:rsid w:val="00E80CA4"/>
    <w:rsid w:val="00E93BB6"/>
    <w:rsid w:val="00EB09B7"/>
    <w:rsid w:val="00ED4362"/>
    <w:rsid w:val="00EE4AE6"/>
    <w:rsid w:val="00EE7D7C"/>
    <w:rsid w:val="00EF0090"/>
    <w:rsid w:val="00EF0C16"/>
    <w:rsid w:val="00F21DFB"/>
    <w:rsid w:val="00F25D98"/>
    <w:rsid w:val="00F300FB"/>
    <w:rsid w:val="00F46B50"/>
    <w:rsid w:val="00F50807"/>
    <w:rsid w:val="00F76036"/>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 w:type="paragraph" w:styleId="ListParagraph">
    <w:name w:val="List Paragraph"/>
    <w:aliases w:val="- Bullets,목록 단락,?? ??,?????,????,リスト段落,Lista1"/>
    <w:basedOn w:val="Normal"/>
    <w:link w:val="ListParagraphChar"/>
    <w:uiPriority w:val="34"/>
    <w:qFormat/>
    <w:rsid w:val="005822ED"/>
    <w:pPr>
      <w:spacing w:before="120" w:after="120" w:line="259" w:lineRule="auto"/>
      <w:ind w:left="720"/>
      <w:contextualSpacing/>
    </w:pPr>
    <w:rPr>
      <w:rFonts w:eastAsia="SimSun"/>
      <w:szCs w:val="22"/>
      <w:lang w:val="en-US"/>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5822ED"/>
    <w:rPr>
      <w:rFonts w:ascii="Times New Roman" w:eastAsia="SimSun"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869B3-5724-4A12-9DBC-0D7F9EA7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1435</Words>
  <Characters>7606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54</cp:revision>
  <cp:lastPrinted>1899-12-31T23:00:00Z</cp:lastPrinted>
  <dcterms:created xsi:type="dcterms:W3CDTF">2019-01-17T13:07:00Z</dcterms:created>
  <dcterms:modified xsi:type="dcterms:W3CDTF">2019-08-29T12:22:00Z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